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7C439" w14:textId="3B101A72" w:rsidR="006909AE" w:rsidRDefault="006909AE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#125</w:t>
      </w:r>
      <w:r w:rsidR="00F0328B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7C29C0">
        <w:rPr>
          <w:rFonts w:cs="Arial"/>
          <w:b/>
          <w:sz w:val="24"/>
          <w:szCs w:val="24"/>
        </w:rPr>
        <w:t xml:space="preserve"> </w:t>
      </w:r>
      <w:r w:rsidR="00FB5B89" w:rsidRPr="00FB5B89">
        <w:rPr>
          <w:rFonts w:cs="Arial"/>
          <w:b/>
          <w:sz w:val="24"/>
          <w:szCs w:val="24"/>
        </w:rPr>
        <w:t>R3-245509</w:t>
      </w:r>
    </w:p>
    <w:p w14:paraId="756F7ADF" w14:textId="799B0BA0" w:rsidR="006909AE" w:rsidRDefault="00F0328B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Hefei</w:t>
      </w:r>
      <w:r w:rsidR="006909A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P.R.C</w:t>
      </w:r>
      <w:r w:rsidR="006909AE">
        <w:rPr>
          <w:rFonts w:cs="Arial"/>
          <w:b/>
          <w:bCs/>
          <w:sz w:val="24"/>
          <w:szCs w:val="24"/>
        </w:rPr>
        <w:t>, 1</w:t>
      </w:r>
      <w:r w:rsidR="0083524D">
        <w:rPr>
          <w:rFonts w:cs="Arial"/>
          <w:b/>
          <w:bCs/>
          <w:sz w:val="24"/>
          <w:szCs w:val="24"/>
        </w:rPr>
        <w:t>4</w:t>
      </w:r>
      <w:r w:rsidR="006909AE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6909A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</w:t>
      </w:r>
      <w:r w:rsidR="006909A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18</w:t>
      </w:r>
      <w:r w:rsidRPr="00F0328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Oct</w:t>
      </w:r>
      <w:r w:rsidR="006909AE">
        <w:rPr>
          <w:rFonts w:cs="Arial"/>
          <w:b/>
          <w:bCs/>
          <w:sz w:val="24"/>
          <w:szCs w:val="24"/>
        </w:rPr>
        <w:t>, 202</w:t>
      </w:r>
      <w:bookmarkEnd w:id="1"/>
      <w:r w:rsidR="006909AE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10BEF916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C29C0" w:rsidRPr="007C29C0">
        <w:rPr>
          <w:rFonts w:ascii="Arial" w:hAnsi="Arial"/>
          <w:sz w:val="24"/>
        </w:rPr>
        <w:t>(TP to 38.</w:t>
      </w:r>
      <w:r w:rsidR="007C29C0">
        <w:rPr>
          <w:rFonts w:ascii="Arial" w:hAnsi="Arial"/>
          <w:sz w:val="24"/>
        </w:rPr>
        <w:t>423</w:t>
      </w:r>
      <w:r w:rsidR="007C29C0" w:rsidRPr="007C29C0">
        <w:rPr>
          <w:rFonts w:ascii="Arial" w:hAnsi="Arial"/>
          <w:sz w:val="24"/>
        </w:rPr>
        <w:t xml:space="preserve">) </w:t>
      </w:r>
      <w:r w:rsidR="007C29C0">
        <w:rPr>
          <w:rFonts w:ascii="Arial" w:hAnsi="Arial"/>
          <w:sz w:val="24"/>
        </w:rPr>
        <w:t xml:space="preserve">- </w:t>
      </w:r>
      <w:r w:rsidR="00817EF4" w:rsidRPr="00F0328B">
        <w:rPr>
          <w:rFonts w:ascii="Arial" w:hAnsi="Arial"/>
          <w:sz w:val="24"/>
        </w:rPr>
        <w:t xml:space="preserve">AI/ML </w:t>
      </w:r>
      <w:r w:rsidR="00817EF4">
        <w:rPr>
          <w:rFonts w:ascii="Arial" w:hAnsi="Arial"/>
          <w:sz w:val="24"/>
        </w:rPr>
        <w:t xml:space="preserve">support for </w:t>
      </w:r>
      <w:r w:rsidR="00DE3E09">
        <w:rPr>
          <w:rFonts w:ascii="Arial" w:hAnsi="Arial"/>
          <w:sz w:val="24"/>
        </w:rPr>
        <w:t>NR-DC</w:t>
      </w:r>
    </w:p>
    <w:p w14:paraId="3DDDA70F" w14:textId="362997E0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687932">
        <w:rPr>
          <w:rStyle w:val="a4"/>
          <w:lang w:val="en-GB"/>
        </w:rPr>
        <w:t>, Jio</w:t>
      </w:r>
    </w:p>
    <w:p w14:paraId="7B5EC57C" w14:textId="2516C764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11.3</w:t>
      </w:r>
    </w:p>
    <w:p w14:paraId="7DCB1A7B" w14:textId="6FAD966D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</w:t>
      </w:r>
      <w:r w:rsidR="00F0328B">
        <w:rPr>
          <w:rFonts w:ascii="Arial" w:hAnsi="Arial"/>
          <w:sz w:val="24"/>
        </w:rPr>
        <w:t>agreement</w:t>
      </w:r>
    </w:p>
    <w:bookmarkEnd w:id="0"/>
    <w:p w14:paraId="2630D0F2" w14:textId="77777777" w:rsidR="004C77BE" w:rsidRDefault="004C77BE" w:rsidP="004C77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4D614930" w14:textId="38E747DC" w:rsidR="00196D70" w:rsidRPr="005704A1" w:rsidRDefault="007C29C0" w:rsidP="00196D70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 xml:space="preserve">In this paper we present a TP to 38.423 for AI/ML </w:t>
      </w:r>
      <w:r w:rsidR="00875CF4">
        <w:rPr>
          <w:lang w:eastAsia="zh-CN"/>
        </w:rPr>
        <w:t>assisted Mobility in NR-DC,</w:t>
      </w:r>
      <w:r>
        <w:rPr>
          <w:lang w:eastAsia="zh-CN"/>
        </w:rPr>
        <w:t xml:space="preserve"> based on the proposals in </w:t>
      </w:r>
      <w:r w:rsidR="00FB5B89" w:rsidRPr="00FB5B89">
        <w:rPr>
          <w:lang w:eastAsia="zh-CN"/>
        </w:rPr>
        <w:t>R3-24550</w:t>
      </w:r>
      <w:r w:rsidR="00FB5B89">
        <w:rPr>
          <w:lang w:eastAsia="zh-CN"/>
        </w:rPr>
        <w:t>8</w:t>
      </w:r>
      <w:r>
        <w:rPr>
          <w:lang w:eastAsia="zh-CN"/>
        </w:rPr>
        <w:t>.</w:t>
      </w:r>
    </w:p>
    <w:p w14:paraId="4F6EA8AD" w14:textId="3974ACAA" w:rsidR="004C77BE" w:rsidRDefault="004C77BE" w:rsidP="004C77B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="007C29C0">
        <w:rPr>
          <w:rFonts w:eastAsia="SimSun"/>
          <w:lang w:eastAsia="zh-CN"/>
        </w:rPr>
        <w:t>TP to Xn</w:t>
      </w:r>
      <w:r w:rsidR="00875CF4">
        <w:rPr>
          <w:rFonts w:eastAsia="SimSun"/>
          <w:lang w:eastAsia="zh-CN"/>
        </w:rPr>
        <w:t>AP -</w:t>
      </w:r>
      <w:r w:rsidR="007C29C0">
        <w:rPr>
          <w:rFonts w:eastAsia="SimSun"/>
          <w:lang w:eastAsia="zh-CN"/>
        </w:rPr>
        <w:t xml:space="preserve"> AI/ML </w:t>
      </w:r>
      <w:r w:rsidR="00DE3E09">
        <w:rPr>
          <w:rFonts w:eastAsia="SimSun"/>
          <w:lang w:eastAsia="zh-CN"/>
        </w:rPr>
        <w:t>assisted</w:t>
      </w:r>
      <w:r w:rsidR="007C29C0">
        <w:rPr>
          <w:rFonts w:eastAsia="SimSun"/>
          <w:lang w:eastAsia="zh-CN"/>
        </w:rPr>
        <w:t xml:space="preserve"> </w:t>
      </w:r>
      <w:bookmarkEnd w:id="2"/>
      <w:bookmarkEnd w:id="3"/>
      <w:r w:rsidR="00DE3E09">
        <w:rPr>
          <w:rFonts w:eastAsia="SimSun"/>
          <w:lang w:eastAsia="zh-CN"/>
        </w:rPr>
        <w:t>Mobility in NR-DC</w:t>
      </w:r>
    </w:p>
    <w:p w14:paraId="2679592C" w14:textId="77777777" w:rsidR="00B41782" w:rsidRDefault="00B41782" w:rsidP="00B41782">
      <w:pPr>
        <w:rPr>
          <w:rFonts w:eastAsia="SimSun"/>
          <w:lang w:eastAsia="zh-CN"/>
        </w:rPr>
      </w:pPr>
    </w:p>
    <w:p w14:paraId="4A472185" w14:textId="77777777" w:rsidR="00675580" w:rsidRPr="00377DF1" w:rsidRDefault="00675580" w:rsidP="00675580">
      <w:pPr>
        <w:pStyle w:val="Header"/>
        <w:tabs>
          <w:tab w:val="right" w:pos="9923"/>
        </w:tabs>
        <w:ind w:right="-7"/>
        <w:rPr>
          <w:sz w:val="24"/>
          <w:lang w:eastAsia="zh-CN"/>
        </w:rPr>
      </w:pPr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sz w:val="24"/>
        </w:rPr>
        <w:t>3GPP TSG-RAN WG3 #1</w:t>
      </w:r>
      <w:r>
        <w:rPr>
          <w:rFonts w:hint="eastAsia"/>
          <w:sz w:val="24"/>
          <w:lang w:eastAsia="zh-CN"/>
        </w:rPr>
        <w:t xml:space="preserve">25bis </w:t>
      </w:r>
      <w:r>
        <w:rPr>
          <w:sz w:val="24"/>
        </w:rPr>
        <w:t xml:space="preserve">          </w:t>
      </w:r>
      <w:r>
        <w:rPr>
          <w:rFonts w:hint="eastAsia"/>
          <w:sz w:val="24"/>
          <w:lang w:eastAsia="zh-CN"/>
        </w:rPr>
        <w:t xml:space="preserve">    </w:t>
      </w:r>
      <w:r>
        <w:rPr>
          <w:sz w:val="24"/>
        </w:rPr>
        <w:t xml:space="preserve">                                                    </w:t>
      </w:r>
      <w:r w:rsidRPr="00DE000C">
        <w:rPr>
          <w:i/>
          <w:iCs/>
          <w:sz w:val="24"/>
        </w:rPr>
        <w:t>R3-24</w:t>
      </w:r>
      <w:r>
        <w:rPr>
          <w:rFonts w:hint="eastAsia"/>
          <w:i/>
          <w:iCs/>
          <w:sz w:val="24"/>
          <w:lang w:eastAsia="zh-CN"/>
        </w:rPr>
        <w:t>xxxx</w:t>
      </w:r>
    </w:p>
    <w:p w14:paraId="25DDCEF9" w14:textId="77777777" w:rsidR="00675580" w:rsidRPr="00342951" w:rsidRDefault="00675580" w:rsidP="00675580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470961">
        <w:rPr>
          <w:rFonts w:eastAsia="SimSun"/>
          <w:b/>
          <w:sz w:val="24"/>
          <w:szCs w:val="24"/>
          <w:lang w:eastAsia="zh-CN"/>
        </w:rPr>
        <w:t xml:space="preserve">Hefei, CN, 14th – 18th Oct, </w:t>
      </w:r>
      <w:r w:rsidRPr="00775F7E">
        <w:rPr>
          <w:rFonts w:eastAsia="SimSun"/>
          <w:b/>
          <w:sz w:val="24"/>
          <w:szCs w:val="24"/>
          <w:lang w:eastAsia="zh-CN"/>
        </w:rPr>
        <w:t>202</w:t>
      </w:r>
      <w:r>
        <w:rPr>
          <w:rFonts w:eastAsia="SimSun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5580" w14:paraId="1A6310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9F043" w14:textId="77777777" w:rsidR="00675580" w:rsidRPr="00620C2C" w:rsidRDefault="00675580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675580" w14:paraId="220391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E5FF1" w14:textId="77777777" w:rsidR="00675580" w:rsidRDefault="00675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5580" w14:paraId="58121D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917C7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210238E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FE2E9D" w14:textId="77777777" w:rsidR="00675580" w:rsidRDefault="006755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F1A19" w14:textId="43F4ABB8" w:rsidR="00675580" w:rsidRPr="00674682" w:rsidRDefault="00675580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0A8FB7C" w14:textId="77777777" w:rsidR="00675580" w:rsidRDefault="00675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4AC0D" w14:textId="77777777" w:rsidR="00675580" w:rsidRPr="00D9377D" w:rsidRDefault="006755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377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D0926B2" w14:textId="77777777" w:rsidR="00675580" w:rsidRDefault="006755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1E4872" w14:textId="77777777" w:rsidR="00675580" w:rsidRPr="00960784" w:rsidRDefault="0067558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BCDDF5B" w14:textId="77777777" w:rsidR="00675580" w:rsidRDefault="006755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FE8AC3" w14:textId="79C28A73" w:rsidR="00675580" w:rsidRPr="00194481" w:rsidRDefault="00675580">
            <w:pPr>
              <w:pStyle w:val="CRCoverPage"/>
              <w:spacing w:after="0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E507A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</w:p>
        </w:tc>
      </w:tr>
      <w:tr w:rsidR="00675580" w14:paraId="5DEE6E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DD4ED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</w:p>
        </w:tc>
      </w:tr>
      <w:tr w:rsidR="00675580" w14:paraId="7B7C58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770BA" w14:textId="77777777" w:rsidR="00675580" w:rsidRPr="00F25D98" w:rsidRDefault="006755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5580" w14:paraId="31B01C6E" w14:textId="77777777">
        <w:tc>
          <w:tcPr>
            <w:tcW w:w="9641" w:type="dxa"/>
            <w:gridSpan w:val="9"/>
          </w:tcPr>
          <w:p w14:paraId="6C52706E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3F742A" w14:textId="77777777" w:rsidR="00675580" w:rsidRDefault="00675580" w:rsidP="0067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5580" w14:paraId="2C8E5019" w14:textId="77777777">
        <w:tc>
          <w:tcPr>
            <w:tcW w:w="2835" w:type="dxa"/>
          </w:tcPr>
          <w:p w14:paraId="39583EAF" w14:textId="77777777" w:rsidR="00675580" w:rsidRDefault="006755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987BC" w14:textId="77777777" w:rsidR="00675580" w:rsidRDefault="00675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88E7B4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DA4E8" w14:textId="77777777" w:rsidR="00675580" w:rsidRDefault="006755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C1AD1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3DA928" w14:textId="77777777" w:rsidR="00675580" w:rsidRDefault="006755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F2638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9FF26" w14:textId="77777777" w:rsidR="00675580" w:rsidRDefault="00675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E2641" w14:textId="77777777" w:rsidR="00675580" w:rsidRPr="00674682" w:rsidRDefault="0067558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</w:p>
        </w:tc>
      </w:tr>
    </w:tbl>
    <w:p w14:paraId="6AA3A9AB" w14:textId="77777777" w:rsidR="00675580" w:rsidRDefault="00675580" w:rsidP="0067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5580" w14:paraId="56DE8D14" w14:textId="77777777">
        <w:tc>
          <w:tcPr>
            <w:tcW w:w="9640" w:type="dxa"/>
            <w:gridSpan w:val="11"/>
          </w:tcPr>
          <w:p w14:paraId="23B0F61D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575344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D70A3D" w14:textId="77777777" w:rsidR="00675580" w:rsidRDefault="006755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0950E" w14:textId="55ED7CAB" w:rsidR="00675580" w:rsidRPr="00C44E4A" w:rsidRDefault="006755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AIML assisted </w:t>
            </w:r>
            <w:r w:rsidR="00DE3E09">
              <w:rPr>
                <w:rFonts w:eastAsia="SimSun"/>
                <w:noProof/>
                <w:lang w:eastAsia="zh-CN"/>
              </w:rPr>
              <w:t>mobility in NR-DC</w:t>
            </w:r>
          </w:p>
        </w:tc>
      </w:tr>
      <w:tr w:rsidR="00675580" w14:paraId="572C1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9C8D7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A9DFF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70DC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0DECAA" w14:textId="77777777" w:rsidR="00675580" w:rsidRDefault="006755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D11B1" w14:textId="2A9DA929" w:rsidR="00675580" w:rsidRPr="005D1184" w:rsidRDefault="006755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</w:p>
        </w:tc>
      </w:tr>
      <w:tr w:rsidR="00675580" w14:paraId="7C3BDB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45617" w14:textId="77777777" w:rsidR="00675580" w:rsidRDefault="006755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79715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675580" w14:paraId="6869D2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41D54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5E187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3B27E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AFB18" w14:textId="77777777" w:rsidR="00675580" w:rsidRDefault="006755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F91E7" w14:textId="399A9681" w:rsidR="00675580" w:rsidRPr="00E4206F" w:rsidRDefault="009E4304" w:rsidP="009E4304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9E4304">
              <w:rPr>
                <w:rFonts w:eastAsia="SimSun"/>
                <w:noProof/>
                <w:lang w:eastAsia="zh-CN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5CF7A6" w14:textId="77777777" w:rsidR="00675580" w:rsidRDefault="006755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58601" w14:textId="77777777" w:rsidR="00675580" w:rsidRDefault="00675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2A103" w14:textId="2180B696" w:rsidR="00675580" w:rsidRPr="007D26B1" w:rsidRDefault="0067558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 w:hint="eastAsia"/>
                <w:noProof/>
                <w:lang w:eastAsia="zh-CN"/>
              </w:rPr>
              <w:t>4</w:t>
            </w:r>
            <w:r>
              <w:rPr>
                <w:noProof/>
              </w:rPr>
              <w:t>-0</w:t>
            </w:r>
            <w:r>
              <w:rPr>
                <w:rFonts w:eastAsia="SimSun"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eastAsia="SimSun" w:hint="eastAsia"/>
                <w:noProof/>
                <w:lang w:eastAsia="zh-CN"/>
              </w:rPr>
              <w:t>30</w:t>
            </w:r>
          </w:p>
        </w:tc>
      </w:tr>
      <w:tr w:rsidR="00675580" w14:paraId="49797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2EEB19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DDEAB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5435FD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A80C17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4BED3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331766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8711C" w14:textId="77777777" w:rsidR="00675580" w:rsidRDefault="006755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31D0" w14:textId="7EEBE416" w:rsidR="00675580" w:rsidRPr="004E4E5F" w:rsidRDefault="00026835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ABCEF4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510B" w14:textId="77777777" w:rsidR="00675580" w:rsidRDefault="006755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4C3C6" w14:textId="670E7034" w:rsidR="00675580" w:rsidRPr="007D26B1" w:rsidRDefault="0067558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675580" w14:paraId="5068C4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BD2D1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35CA9" w14:textId="77777777" w:rsidR="00675580" w:rsidRDefault="006755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56BD32" w14:textId="77777777" w:rsidR="00675580" w:rsidRDefault="006755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2677" w14:textId="77777777" w:rsidR="00675580" w:rsidRPr="00891EB3" w:rsidRDefault="006755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rFonts w:eastAsia="Times New Roman"/>
                <w:i/>
                <w:noProof/>
                <w:sz w:val="18"/>
              </w:rPr>
              <w:t>Rel-8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8)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Rel-9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9)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Rel-10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10)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Rel-11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11)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…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Rel-17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17)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Rel-18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18)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Rel-19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19)</w:t>
            </w:r>
          </w:p>
          <w:p w14:paraId="4FC19472" w14:textId="77777777" w:rsidR="00675580" w:rsidRPr="00891EB3" w:rsidRDefault="00675580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75580" w14:paraId="093073BA" w14:textId="77777777">
        <w:tc>
          <w:tcPr>
            <w:tcW w:w="1843" w:type="dxa"/>
          </w:tcPr>
          <w:p w14:paraId="5E57F7C3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C8E61A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:rsidRPr="00C2125D" w14:paraId="42AC70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458D9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7F3B0" w14:textId="2DC7602D" w:rsidR="00675580" w:rsidRPr="003112E1" w:rsidRDefault="003112E1" w:rsidP="003112E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Introduce s</w:t>
            </w:r>
            <w:r w:rsidR="002946BE">
              <w:rPr>
                <w:rFonts w:eastAsia="SimSun"/>
                <w:noProof/>
                <w:lang w:eastAsia="zh-CN"/>
              </w:rPr>
              <w:t xml:space="preserve">upport </w:t>
            </w:r>
            <w:r w:rsidR="004D79D7">
              <w:rPr>
                <w:rFonts w:eastAsia="SimSun"/>
                <w:noProof/>
                <w:lang w:eastAsia="zh-CN"/>
              </w:rPr>
              <w:t xml:space="preserve">for </w:t>
            </w:r>
            <w:r w:rsidR="002946BE">
              <w:rPr>
                <w:rFonts w:eastAsia="SimSun"/>
                <w:noProof/>
                <w:lang w:eastAsia="zh-CN"/>
              </w:rPr>
              <w:t xml:space="preserve">AI/ML assisted </w:t>
            </w:r>
            <w:r w:rsidR="00DE3E09">
              <w:rPr>
                <w:rFonts w:eastAsia="SimSun"/>
                <w:noProof/>
                <w:lang w:eastAsia="zh-CN"/>
              </w:rPr>
              <w:t>mobility in NR-DC</w:t>
            </w:r>
            <w:r w:rsidR="002946BE">
              <w:rPr>
                <w:rFonts w:eastAsia="SimSun"/>
                <w:noProof/>
                <w:lang w:eastAsia="zh-CN"/>
              </w:rPr>
              <w:t>.</w:t>
            </w:r>
            <w:r w:rsidR="00512A74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675580" w14:paraId="24F9C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BF61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1E34D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4B9C7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A07CF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589A8" w14:textId="31DA5A74" w:rsidR="002946BE" w:rsidRDefault="00304744" w:rsidP="00875CF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Additions to support AI/ML assisted mobility in NR-DC:</w:t>
            </w:r>
          </w:p>
          <w:p w14:paraId="712BA3D8" w14:textId="79AF7E60" w:rsidR="00304744" w:rsidRDefault="00304744" w:rsidP="0030474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Data Collection ID in SN Addition</w:t>
            </w:r>
          </w:p>
          <w:p w14:paraId="4443AF4B" w14:textId="6CC46E71" w:rsidR="00304744" w:rsidRDefault="00304744" w:rsidP="0030474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PSCell to which UE performance refers to</w:t>
            </w:r>
          </w:p>
          <w:p w14:paraId="794BA888" w14:textId="52B35B55" w:rsidR="00304744" w:rsidRDefault="00304744" w:rsidP="0030474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MN assumed PSCell </w:t>
            </w:r>
            <w:r w:rsidR="001174F4">
              <w:rPr>
                <w:rFonts w:eastAsia="SimSun"/>
                <w:noProof/>
                <w:lang w:eastAsia="zh-CN"/>
              </w:rPr>
              <w:t xml:space="preserve">ID </w:t>
            </w:r>
            <w:r>
              <w:rPr>
                <w:rFonts w:eastAsia="SimSun"/>
                <w:noProof/>
                <w:lang w:eastAsia="zh-CN"/>
              </w:rPr>
              <w:t>in SN Addition</w:t>
            </w:r>
          </w:p>
          <w:p w14:paraId="011EBEF9" w14:textId="11F9E771" w:rsidR="00304744" w:rsidRDefault="00304744" w:rsidP="0030474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MN assumed </w:t>
            </w:r>
            <w:r w:rsidR="0007583C">
              <w:rPr>
                <w:rFonts w:eastAsia="SimSun"/>
                <w:noProof/>
                <w:lang w:eastAsia="zh-CN"/>
              </w:rPr>
              <w:t xml:space="preserve">serving cell group for a </w:t>
            </w:r>
            <w:r>
              <w:rPr>
                <w:rFonts w:eastAsia="SimSun"/>
                <w:noProof/>
                <w:lang w:eastAsia="zh-CN"/>
              </w:rPr>
              <w:t>QoS Flow in SN Addition</w:t>
            </w:r>
          </w:p>
          <w:p w14:paraId="1F7F4D4B" w14:textId="65433991" w:rsidR="00304744" w:rsidRDefault="00304744" w:rsidP="0030474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Request to collect F1 Delay at node level</w:t>
            </w:r>
          </w:p>
          <w:p w14:paraId="04D8C6EF" w14:textId="58AE41EE" w:rsidR="00304744" w:rsidRDefault="00304744" w:rsidP="0030474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Reporting of collect F1 Delay at node level</w:t>
            </w:r>
          </w:p>
          <w:p w14:paraId="436B1447" w14:textId="77777777" w:rsidR="00304744" w:rsidRDefault="00304744" w:rsidP="0030474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EABC936" w14:textId="77777777" w:rsidR="00675580" w:rsidRPr="003D2CD6" w:rsidRDefault="00675580">
            <w:pPr>
              <w:pStyle w:val="CRCoverPage"/>
              <w:spacing w:after="0"/>
              <w:rPr>
                <w:rFonts w:eastAsia="SimSun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B5ABA06" w14:textId="2C4E5A22" w:rsidR="00E55CCB" w:rsidRPr="003D2CD6" w:rsidRDefault="002C31D5" w:rsidP="00E55CC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New feature added, to support AI/ML assisted mobility in NR-DC.</w:t>
            </w:r>
          </w:p>
          <w:p w14:paraId="35384ADB" w14:textId="7DD20158" w:rsidR="00675580" w:rsidRPr="00380A8D" w:rsidRDefault="006755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675580" w14:paraId="68D767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58140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C4673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427580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FA716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9C55E" w14:textId="54C15951" w:rsidR="00675580" w:rsidRPr="00FF4DBE" w:rsidRDefault="006F33D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 specification support for</w:t>
            </w:r>
            <w:r w:rsidR="00DE3E09">
              <w:rPr>
                <w:rFonts w:eastAsia="SimSun"/>
                <w:noProof/>
                <w:lang w:eastAsia="zh-CN"/>
              </w:rPr>
              <w:t xml:space="preserve"> AI/ML assisted mobility in NR-DC</w:t>
            </w:r>
            <w:r w:rsidR="00A718A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675580" w14:paraId="152CC824" w14:textId="77777777">
        <w:tc>
          <w:tcPr>
            <w:tcW w:w="2694" w:type="dxa"/>
            <w:gridSpan w:val="2"/>
          </w:tcPr>
          <w:p w14:paraId="30DC7BD8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7C8BD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4B61B0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6B982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7A56B" w14:textId="2B0C410C" w:rsidR="00675580" w:rsidRPr="007D26B1" w:rsidRDefault="00DE3E0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8.3.1.2, </w:t>
            </w:r>
            <w:r w:rsidR="00304744">
              <w:rPr>
                <w:rFonts w:eastAsia="SimSun"/>
                <w:noProof/>
                <w:lang w:eastAsia="zh-CN"/>
              </w:rPr>
              <w:t>8.</w:t>
            </w:r>
            <w:r w:rsidR="00ED6617">
              <w:rPr>
                <w:rFonts w:eastAsia="SimSun"/>
                <w:noProof/>
                <w:lang w:eastAsia="zh-CN"/>
              </w:rPr>
              <w:t>4.</w:t>
            </w:r>
            <w:r>
              <w:rPr>
                <w:rFonts w:eastAsia="SimSun"/>
                <w:noProof/>
                <w:lang w:eastAsia="zh-CN"/>
              </w:rPr>
              <w:t>13.2</w:t>
            </w:r>
            <w:r w:rsidR="00875CF4">
              <w:rPr>
                <w:rFonts w:eastAsia="SimSun"/>
                <w:noProof/>
                <w:lang w:eastAsia="zh-CN"/>
              </w:rPr>
              <w:t xml:space="preserve">, 9.1.2.1, 9.1.3.26, </w:t>
            </w:r>
            <w:r w:rsidR="00304744">
              <w:rPr>
                <w:rFonts w:eastAsia="SimSun"/>
                <w:noProof/>
                <w:lang w:eastAsia="zh-CN"/>
              </w:rPr>
              <w:t xml:space="preserve">9.1.3.29, 9.2.1.5, </w:t>
            </w:r>
            <w:r w:rsidR="00875CF4">
              <w:rPr>
                <w:rFonts w:eastAsia="SimSun"/>
                <w:noProof/>
                <w:lang w:eastAsia="zh-CN"/>
              </w:rPr>
              <w:t>9.2.3.179</w:t>
            </w:r>
            <w:r w:rsidR="000B2DC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675580" w14:paraId="3BFBEF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7B4F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18FF2" w14:textId="77777777" w:rsidR="00675580" w:rsidRDefault="00675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580" w14:paraId="672BB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98777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EB62D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F9CF0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46CB2" w14:textId="77777777" w:rsidR="00675580" w:rsidRDefault="006755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AA368" w14:textId="77777777" w:rsidR="00675580" w:rsidRDefault="006755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580" w14:paraId="7BF17D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9D889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4CBF9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1DEE1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04C42" w14:textId="77777777" w:rsidR="00675580" w:rsidRDefault="006755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A56D1" w14:textId="77777777" w:rsidR="00675580" w:rsidRPr="008466BD" w:rsidRDefault="0067558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675580" w14:paraId="77BB2D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2D357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2BCA6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F284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836CFF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95193" w14:textId="77777777" w:rsidR="00675580" w:rsidRPr="008466BD" w:rsidRDefault="00675580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675580" w14:paraId="17896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1CB3A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E6363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79559" w14:textId="77777777" w:rsidR="00675580" w:rsidRDefault="00675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093CA4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83A17" w14:textId="77777777" w:rsidR="00675580" w:rsidRPr="008466BD" w:rsidRDefault="00675580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675580" w14:paraId="4F5338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C59FB" w14:textId="77777777" w:rsidR="00675580" w:rsidRDefault="006755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4A464" w14:textId="77777777" w:rsidR="00675580" w:rsidRDefault="00675580">
            <w:pPr>
              <w:pStyle w:val="CRCoverPage"/>
              <w:spacing w:after="0"/>
              <w:rPr>
                <w:noProof/>
              </w:rPr>
            </w:pPr>
          </w:p>
        </w:tc>
      </w:tr>
      <w:tr w:rsidR="00675580" w14:paraId="7EA83F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25B6D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A2C74" w14:textId="77777777" w:rsidR="00675580" w:rsidRDefault="006755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580" w:rsidRPr="008863B9" w14:paraId="69994F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4FD0E" w14:textId="77777777" w:rsidR="00675580" w:rsidRPr="008863B9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BCC333" w14:textId="77777777" w:rsidR="00675580" w:rsidRPr="008863B9" w:rsidRDefault="006755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580" w14:paraId="70CA96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9B30A" w14:textId="77777777" w:rsidR="00675580" w:rsidRDefault="0067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64C50" w14:textId="77777777" w:rsidR="00675580" w:rsidRPr="0016137F" w:rsidRDefault="006755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4"/>
      <w:bookmarkEnd w:id="5"/>
      <w:bookmarkEnd w:id="6"/>
      <w:bookmarkEnd w:id="7"/>
      <w:bookmarkEnd w:id="8"/>
    </w:tbl>
    <w:p w14:paraId="26F95C5E" w14:textId="77777777" w:rsidR="00675580" w:rsidRDefault="00675580" w:rsidP="00675580">
      <w:pPr>
        <w:rPr>
          <w:lang w:eastAsia="zh-CN"/>
        </w:rPr>
      </w:pPr>
    </w:p>
    <w:p w14:paraId="3908FAB3" w14:textId="77777777" w:rsidR="007C4A14" w:rsidRDefault="007C4A14" w:rsidP="00B41782">
      <w:pPr>
        <w:rPr>
          <w:rFonts w:eastAsia="SimSun"/>
          <w:lang w:eastAsia="zh-CN"/>
        </w:rPr>
      </w:pPr>
    </w:p>
    <w:p w14:paraId="73B89F23" w14:textId="7C5993B2" w:rsidR="00B41782" w:rsidRDefault="00B41782" w:rsidP="007E0C47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START </w:t>
      </w:r>
      <w:r w:rsidR="00DE3E09">
        <w:rPr>
          <w:rFonts w:eastAsiaTheme="minorEastAsia"/>
          <w:highlight w:val="yellow"/>
        </w:rPr>
        <w:t xml:space="preserve">OF </w:t>
      </w:r>
      <w:r w:rsidR="00DE3E09" w:rsidRPr="00D748F6">
        <w:rPr>
          <w:rFonts w:eastAsiaTheme="minorEastAsia"/>
          <w:highlight w:val="yellow"/>
        </w:rPr>
        <w:t>CHANGES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4DFB02CD" w14:textId="77777777" w:rsidR="003A31B1" w:rsidRDefault="003A31B1" w:rsidP="00B41782">
      <w:pPr>
        <w:rPr>
          <w:rFonts w:eastAsiaTheme="minorEastAsia"/>
        </w:rPr>
      </w:pPr>
      <w:bookmarkStart w:id="10" w:name="_CR8_3_1_1"/>
      <w:bookmarkStart w:id="11" w:name="_CR8_3_1_2"/>
      <w:bookmarkStart w:id="12" w:name="_CR8_3_1_4"/>
      <w:bookmarkEnd w:id="10"/>
      <w:bookmarkEnd w:id="11"/>
      <w:bookmarkEnd w:id="12"/>
    </w:p>
    <w:p w14:paraId="33B14756" w14:textId="77777777" w:rsidR="00F80220" w:rsidRPr="00FD0425" w:rsidRDefault="00F80220" w:rsidP="00F80220">
      <w:pPr>
        <w:pStyle w:val="Heading3"/>
      </w:pPr>
      <w:bookmarkStart w:id="13" w:name="_Toc20955084"/>
      <w:bookmarkStart w:id="14" w:name="_Toc29991271"/>
      <w:bookmarkStart w:id="15" w:name="_Toc36555671"/>
      <w:bookmarkStart w:id="16" w:name="_Toc44497349"/>
      <w:bookmarkStart w:id="17" w:name="_Toc45107737"/>
      <w:bookmarkStart w:id="18" w:name="_Toc45901357"/>
      <w:bookmarkStart w:id="19" w:name="_Toc51850436"/>
      <w:bookmarkStart w:id="20" w:name="_Toc56693439"/>
      <w:bookmarkStart w:id="21" w:name="_Toc64446982"/>
      <w:bookmarkStart w:id="22" w:name="_Toc66286476"/>
      <w:bookmarkStart w:id="23" w:name="_Toc74151171"/>
      <w:bookmarkStart w:id="24" w:name="_Toc88653643"/>
      <w:bookmarkStart w:id="25" w:name="_Toc97903999"/>
      <w:bookmarkStart w:id="26" w:name="_Toc98868025"/>
      <w:bookmarkStart w:id="27" w:name="_Toc105174309"/>
      <w:bookmarkStart w:id="28" w:name="_Toc106109146"/>
      <w:bookmarkStart w:id="29" w:name="_Toc113824967"/>
      <w:bookmarkStart w:id="30" w:name="_Toc175587306"/>
      <w:r w:rsidRPr="00FD0425">
        <w:t>8.3.1</w:t>
      </w:r>
      <w:r w:rsidRPr="00FD0425">
        <w:tab/>
        <w:t>S-NG-RAN node Addition Preparation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30A8AEE" w14:textId="77777777" w:rsidR="00F80220" w:rsidRPr="00FD0425" w:rsidRDefault="00F80220" w:rsidP="00F80220">
      <w:pPr>
        <w:pStyle w:val="Heading4"/>
      </w:pPr>
      <w:bookmarkStart w:id="31" w:name="_Toc20955085"/>
      <w:bookmarkStart w:id="32" w:name="_Toc29991272"/>
      <w:bookmarkStart w:id="33" w:name="_Toc36555672"/>
      <w:bookmarkStart w:id="34" w:name="_Toc44497350"/>
      <w:bookmarkStart w:id="35" w:name="_Toc45107738"/>
      <w:bookmarkStart w:id="36" w:name="_Toc45901358"/>
      <w:bookmarkStart w:id="37" w:name="_Toc51850437"/>
      <w:bookmarkStart w:id="38" w:name="_Toc56693440"/>
      <w:bookmarkStart w:id="39" w:name="_Toc64446983"/>
      <w:bookmarkStart w:id="40" w:name="_Toc66286477"/>
      <w:bookmarkStart w:id="41" w:name="_Toc74151172"/>
      <w:bookmarkStart w:id="42" w:name="_Toc88653644"/>
      <w:bookmarkStart w:id="43" w:name="_Toc97904000"/>
      <w:bookmarkStart w:id="44" w:name="_Toc98868026"/>
      <w:bookmarkStart w:id="45" w:name="_Toc105174310"/>
      <w:bookmarkStart w:id="46" w:name="_Toc106109147"/>
      <w:bookmarkStart w:id="47" w:name="_Toc113824968"/>
      <w:bookmarkStart w:id="48" w:name="_Toc175587307"/>
      <w:r w:rsidRPr="00FD0425">
        <w:t>8.3.1.1</w:t>
      </w:r>
      <w:r w:rsidRPr="00FD0425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6809A63" w14:textId="77777777" w:rsidR="00F80220" w:rsidRPr="00FD0425" w:rsidRDefault="00F80220" w:rsidP="00F80220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>Possible parallel requests are identified by the PCell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7EAF9E34" w14:textId="77777777" w:rsidR="00F80220" w:rsidRPr="00FD0425" w:rsidRDefault="00F80220" w:rsidP="00F80220">
      <w:r w:rsidRPr="00FD0425">
        <w:t>The procedure uses UE-associated signalling.</w:t>
      </w:r>
    </w:p>
    <w:p w14:paraId="325533B7" w14:textId="77777777" w:rsidR="00F80220" w:rsidRPr="00FD0425" w:rsidRDefault="00F80220" w:rsidP="00F80220">
      <w:pPr>
        <w:pStyle w:val="Heading4"/>
      </w:pPr>
      <w:bookmarkStart w:id="49" w:name="_Toc20955086"/>
      <w:bookmarkStart w:id="50" w:name="_Toc29991273"/>
      <w:bookmarkStart w:id="51" w:name="_Toc36555673"/>
      <w:bookmarkStart w:id="52" w:name="_Toc44497351"/>
      <w:bookmarkStart w:id="53" w:name="_Toc45107739"/>
      <w:bookmarkStart w:id="54" w:name="_Toc45901359"/>
      <w:bookmarkStart w:id="55" w:name="_Toc51850438"/>
      <w:bookmarkStart w:id="56" w:name="_Toc56693441"/>
      <w:bookmarkStart w:id="57" w:name="_Toc64446984"/>
      <w:bookmarkStart w:id="58" w:name="_Toc66286478"/>
      <w:bookmarkStart w:id="59" w:name="_Toc74151173"/>
      <w:bookmarkStart w:id="60" w:name="_Toc88653645"/>
      <w:bookmarkStart w:id="61" w:name="_Toc97904001"/>
      <w:bookmarkStart w:id="62" w:name="_Toc98868027"/>
      <w:bookmarkStart w:id="63" w:name="_Toc105174311"/>
      <w:bookmarkStart w:id="64" w:name="_Toc106109148"/>
      <w:bookmarkStart w:id="65" w:name="_Toc113824969"/>
      <w:bookmarkStart w:id="66" w:name="_Toc175587308"/>
      <w:r w:rsidRPr="00FD0425">
        <w:t>8.3.1.2</w:t>
      </w:r>
      <w:r w:rsidRPr="00FD0425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9ADD305" w14:textId="77777777" w:rsidR="00F80220" w:rsidRPr="00FD0425" w:rsidRDefault="00F80220" w:rsidP="00F80220">
      <w:pPr>
        <w:pStyle w:val="TH"/>
      </w:pPr>
      <w:r w:rsidRPr="00FD0425">
        <w:rPr>
          <w:noProof/>
        </w:rPr>
        <w:object w:dxaOrig="7050" w:dyaOrig="2295" w14:anchorId="66428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5" o:title=""/>
          </v:shape>
          <o:OLEObject Type="Embed" ProgID="Visio.Drawing.15" ShapeID="_x0000_i1025" DrawAspect="Content" ObjectID="_1789402573" r:id="rId16"/>
        </w:object>
      </w:r>
    </w:p>
    <w:p w14:paraId="6C850AA1" w14:textId="77777777" w:rsidR="00F80220" w:rsidRPr="00FD0425" w:rsidRDefault="00F80220" w:rsidP="00F80220">
      <w:pPr>
        <w:pStyle w:val="TF"/>
      </w:pPr>
      <w:bookmarkStart w:id="67" w:name="_CRFigure8_3_1_21"/>
      <w:r w:rsidRPr="00FD0425">
        <w:t xml:space="preserve">Figure </w:t>
      </w:r>
      <w:bookmarkEnd w:id="67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46F5BBF2" w14:textId="77777777" w:rsidR="00F80220" w:rsidRPr="00FD0425" w:rsidRDefault="00F80220" w:rsidP="00F8022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C381DAF" w14:textId="77777777" w:rsidR="00F80220" w:rsidRPr="00FD0425" w:rsidRDefault="00F80220" w:rsidP="00F80220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6FD7BC8E" w14:textId="77777777" w:rsidR="00F80220" w:rsidRPr="00FD0425" w:rsidRDefault="00F80220" w:rsidP="00F80220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26988B3" w14:textId="77777777" w:rsidR="00F80220" w:rsidRPr="00FD0425" w:rsidRDefault="00F80220" w:rsidP="00F80220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65AE1145" w14:textId="77777777" w:rsidR="00F80220" w:rsidRDefault="00F80220" w:rsidP="00F80220">
      <w:r w:rsidRPr="0090263D">
        <w:lastRenderedPageBreak/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1D96087" w14:textId="77777777" w:rsidR="00F80220" w:rsidRPr="00FD0425" w:rsidRDefault="00F80220" w:rsidP="00F80220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6B58FA6D" w14:textId="77777777" w:rsidR="00F80220" w:rsidRPr="002545F3" w:rsidRDefault="00F80220" w:rsidP="00F80220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</w:t>
      </w:r>
      <w:r>
        <w:rPr>
          <w:i/>
          <w:iCs/>
          <w:lang w:eastAsia="ja-JP"/>
        </w:rPr>
        <w:t xml:space="preserve"> Li</w:t>
      </w:r>
      <w:r w:rsidRPr="00330292">
        <w:rPr>
          <w:i/>
          <w:iCs/>
          <w:lang w:eastAsia="ja-JP"/>
        </w:rPr>
        <w:t>s</w:t>
      </w:r>
      <w:r>
        <w:rPr>
          <w:i/>
          <w:iCs/>
          <w:lang w:eastAsia="ja-JP"/>
        </w:rPr>
        <w:t>t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4F8C0A34" w14:textId="77777777" w:rsidR="00F80220" w:rsidRPr="00FD0425" w:rsidRDefault="00F80220" w:rsidP="00F80220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4A70483A" w14:textId="77777777" w:rsidR="00F80220" w:rsidRPr="00FD0425" w:rsidRDefault="00F80220" w:rsidP="00F80220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</w:t>
      </w:r>
    </w:p>
    <w:p w14:paraId="508FC305" w14:textId="77777777" w:rsidR="00F80220" w:rsidRPr="00FD0425" w:rsidRDefault="00F80220" w:rsidP="00F80220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36396A83" w14:textId="77777777" w:rsidR="00F80220" w:rsidRPr="00FD0425" w:rsidRDefault="00F80220" w:rsidP="00F80220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3B7F94F" w14:textId="77777777" w:rsidR="00F80220" w:rsidRDefault="00F80220" w:rsidP="00F80220">
      <w:r>
        <w:t>Redundant transmission:</w:t>
      </w:r>
    </w:p>
    <w:p w14:paraId="53E41DBF" w14:textId="77777777" w:rsidR="00F80220" w:rsidRPr="007D44E5" w:rsidRDefault="00F80220" w:rsidP="00F80220">
      <w:pPr>
        <w:pStyle w:val="B10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lang w:val="en-US" w:eastAsia="zh-CN"/>
        </w:rPr>
        <w:t xml:space="preserve"> 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</w:t>
      </w:r>
      <w:r>
        <w:rPr>
          <w:lang w:eastAsia="zh-CN"/>
        </w:rPr>
        <w:t>7</w:t>
      </w:r>
      <w:r w:rsidRPr="007D44E5">
        <w:rPr>
          <w:lang w:eastAsia="zh-CN"/>
        </w:rPr>
        <w:t>].</w:t>
      </w:r>
    </w:p>
    <w:p w14:paraId="7155FE40" w14:textId="77777777" w:rsidR="00F80220" w:rsidRPr="007D44E5" w:rsidRDefault="00F80220" w:rsidP="00F80220">
      <w:pPr>
        <w:pStyle w:val="B10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0B07E39A" w14:textId="77777777" w:rsidR="00F80220" w:rsidRPr="003160FF" w:rsidRDefault="00F80220" w:rsidP="00F80220">
      <w:pPr>
        <w:pStyle w:val="B10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48B33248" w14:textId="77777777" w:rsidR="00F80220" w:rsidRDefault="00F80220" w:rsidP="00F80220">
      <w:pPr>
        <w:pStyle w:val="B10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1D9CDBDC" w14:textId="77777777" w:rsidR="00F80220" w:rsidRDefault="00F80220" w:rsidP="00F80220">
      <w:pPr>
        <w:pStyle w:val="B10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  <w:r w:rsidRPr="00C46AA8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>, the S-NG-RAN node may store and use it to identify the paired PDU sessions.</w:t>
      </w:r>
    </w:p>
    <w:p w14:paraId="25AB4963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  <w:r>
        <w:rPr>
          <w:snapToGrid w:val="0"/>
        </w:rPr>
        <w:t xml:space="preserve"> </w:t>
      </w:r>
      <w:r w:rsidRPr="00E64C3F">
        <w:rPr>
          <w:rFonts w:eastAsia="DengXian"/>
          <w:snapToGrid w:val="0"/>
        </w:rPr>
        <w:t xml:space="preserve">If the S-NODE ADDITION REQUEST message </w:t>
      </w:r>
      <w:r>
        <w:rPr>
          <w:rFonts w:eastAsia="DengXian"/>
          <w:snapToGrid w:val="0"/>
        </w:rPr>
        <w:t xml:space="preserve">also </w:t>
      </w:r>
      <w:r w:rsidRPr="00E64C3F">
        <w:rPr>
          <w:rFonts w:eastAsia="DengXian"/>
          <w:snapToGrid w:val="0"/>
        </w:rPr>
        <w:t xml:space="preserve">contains the </w:t>
      </w:r>
      <w:r w:rsidRPr="00E64C3F">
        <w:rPr>
          <w:rFonts w:eastAsia="DengXian"/>
          <w:i/>
        </w:rPr>
        <w:t xml:space="preserve">Selected </w:t>
      </w:r>
      <w:r>
        <w:rPr>
          <w:rFonts w:eastAsia="DengXian"/>
          <w:i/>
        </w:rPr>
        <w:t>NID</w:t>
      </w:r>
      <w:r w:rsidRPr="00E64C3F">
        <w:rPr>
          <w:rFonts w:eastAsia="DengXian"/>
          <w:snapToGrid w:val="0"/>
        </w:rPr>
        <w:t xml:space="preserve"> IE, the S-NG-RAN node may </w:t>
      </w:r>
      <w:r>
        <w:rPr>
          <w:rFonts w:eastAsia="DengXian"/>
          <w:snapToGrid w:val="0"/>
        </w:rPr>
        <w:t>decide to use</w:t>
      </w:r>
      <w:r w:rsidRPr="00E64C3F">
        <w:rPr>
          <w:rFonts w:eastAsia="DengXian"/>
          <w:snapToGrid w:val="0"/>
        </w:rPr>
        <w:t xml:space="preserve"> </w:t>
      </w:r>
      <w:r>
        <w:rPr>
          <w:rFonts w:eastAsia="DengXian"/>
          <w:snapToGrid w:val="0"/>
        </w:rPr>
        <w:t xml:space="preserve">the SNPN identified by the </w:t>
      </w:r>
      <w:r w:rsidRPr="00E64C3F">
        <w:rPr>
          <w:rFonts w:eastAsia="DengXian"/>
          <w:i/>
        </w:rPr>
        <w:t>Selected PLMN</w:t>
      </w:r>
      <w:r w:rsidRPr="00E64C3F">
        <w:rPr>
          <w:rFonts w:eastAsia="DengXian"/>
          <w:snapToGrid w:val="0"/>
        </w:rPr>
        <w:t xml:space="preserve"> IE</w:t>
      </w:r>
      <w:r>
        <w:rPr>
          <w:rFonts w:eastAsia="DengXian"/>
          <w:snapToGrid w:val="0"/>
        </w:rPr>
        <w:t xml:space="preserve"> and </w:t>
      </w:r>
      <w:r w:rsidRPr="00E64C3F">
        <w:rPr>
          <w:rFonts w:eastAsia="DengXian"/>
          <w:i/>
        </w:rPr>
        <w:t xml:space="preserve">Selected </w:t>
      </w:r>
      <w:r>
        <w:rPr>
          <w:rFonts w:eastAsia="DengXian"/>
          <w:i/>
        </w:rPr>
        <w:t>NID</w:t>
      </w:r>
      <w:r w:rsidRPr="00E64C3F">
        <w:rPr>
          <w:rFonts w:eastAsia="DengXian"/>
          <w:snapToGrid w:val="0"/>
        </w:rPr>
        <w:t xml:space="preserve"> IE </w:t>
      </w:r>
      <w:r>
        <w:rPr>
          <w:rFonts w:eastAsia="DengXian"/>
          <w:snapToGrid w:val="0"/>
        </w:rPr>
        <w:t>for its own usage</w:t>
      </w:r>
      <w:r w:rsidRPr="00E64C3F">
        <w:rPr>
          <w:rFonts w:eastAsia="DengXian"/>
          <w:snapToGrid w:val="0"/>
        </w:rPr>
        <w:t>.</w:t>
      </w:r>
    </w:p>
    <w:p w14:paraId="372B12DD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0A7F6F19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55D5B825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30647C6" w14:textId="77777777" w:rsidR="00F80220" w:rsidRPr="00FD0425" w:rsidRDefault="00F80220" w:rsidP="00F80220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2FC32B9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4032BB1A" w14:textId="77777777" w:rsidR="00F80220" w:rsidRPr="00FD0425" w:rsidRDefault="00F80220" w:rsidP="00F80220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540A165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</w:rPr>
        <w:t xml:space="preserve">NE-DC TDM Pattern </w:t>
      </w:r>
      <w:r w:rsidRPr="00FD0425">
        <w:t>IE valid until reception of a new update of the IE for the same UE.</w:t>
      </w:r>
    </w:p>
    <w:p w14:paraId="4B7C8E6F" w14:textId="77777777" w:rsidR="00F80220" w:rsidRPr="00FD0425" w:rsidRDefault="00F80220" w:rsidP="00F80220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>take it into account that only the uplink or downlink QoS flow is mapped to the DRB.</w:t>
      </w:r>
    </w:p>
    <w:p w14:paraId="04712426" w14:textId="77777777" w:rsidR="00F80220" w:rsidRPr="00FD0425" w:rsidRDefault="00F80220" w:rsidP="00F80220">
      <w:pPr>
        <w:rPr>
          <w:snapToGrid w:val="0"/>
        </w:rPr>
      </w:pPr>
      <w:r w:rsidRPr="00FD0425">
        <w:rPr>
          <w:snapToGrid w:val="0"/>
        </w:rPr>
        <w:t>For each bearer for which allocation of the PDCP entity is requested at the S-NG-RAN node:</w:t>
      </w:r>
    </w:p>
    <w:p w14:paraId="038487E5" w14:textId="77777777" w:rsidR="00F80220" w:rsidRPr="00FD0425" w:rsidRDefault="00F80220" w:rsidP="00F80220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0E5E179D" w14:textId="77777777" w:rsidR="00F80220" w:rsidRPr="00FD0425" w:rsidRDefault="00F80220" w:rsidP="00F80220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p w14:paraId="4ABC9716" w14:textId="77777777" w:rsidR="00F80220" w:rsidRPr="00FD0425" w:rsidRDefault="00F80220" w:rsidP="00F80220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FFCF18C" w14:textId="77777777" w:rsidR="00F80220" w:rsidRPr="00FD0425" w:rsidRDefault="00F80220" w:rsidP="00F80220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5CB576E" w14:textId="77777777" w:rsidR="00F80220" w:rsidRPr="00FD0425" w:rsidRDefault="00F80220" w:rsidP="00F80220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44E6136B" w14:textId="77777777" w:rsidR="00F80220" w:rsidRPr="00FD0425" w:rsidRDefault="00F80220" w:rsidP="00F80220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</w:t>
      </w:r>
      <w:r>
        <w:rPr>
          <w:i/>
          <w:snapToGrid w:val="0"/>
        </w:rPr>
        <w:t>l</w:t>
      </w:r>
      <w:r w:rsidRPr="00FD0425">
        <w:rPr>
          <w:i/>
          <w:snapToGrid w:val="0"/>
        </w:rPr>
        <w:t xml:space="preserve">evel UL </w:t>
      </w:r>
      <w:r>
        <w:rPr>
          <w:i/>
          <w:snapToGrid w:val="0"/>
        </w:rPr>
        <w:t>d</w:t>
      </w:r>
      <w:r w:rsidRPr="00FD0425">
        <w:rPr>
          <w:i/>
          <w:snapToGrid w:val="0"/>
        </w:rPr>
        <w:t xml:space="preserve">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4983BE65" w14:textId="77777777" w:rsidR="00F80220" w:rsidRPr="00FD0425" w:rsidRDefault="00F80220" w:rsidP="00F80220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5E2C1051" w14:textId="77777777" w:rsidR="00F80220" w:rsidRPr="0017375D" w:rsidRDefault="00F80220" w:rsidP="00F80220">
      <w:pPr>
        <w:rPr>
          <w:lang w:eastAsia="zh-CN"/>
        </w:rPr>
      </w:pPr>
      <w:r w:rsidRPr="00FD0425">
        <w:lastRenderedPageBreak/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5B7AD548" w14:textId="77777777" w:rsidR="00F80220" w:rsidRPr="00FD0425" w:rsidRDefault="00F80220" w:rsidP="00F80220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12550D8A" w14:textId="77777777" w:rsidR="00F80220" w:rsidRPr="00FD0425" w:rsidRDefault="00F80220" w:rsidP="00F80220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63F52D90" w14:textId="77777777" w:rsidR="00F80220" w:rsidRPr="00FD0425" w:rsidRDefault="00F80220" w:rsidP="00F80220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4FE1E3A0" w14:textId="77777777" w:rsidR="00F80220" w:rsidRPr="00FD0425" w:rsidRDefault="00F80220" w:rsidP="00F80220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27E643B3" w14:textId="77777777" w:rsidR="00F80220" w:rsidRPr="00FD0425" w:rsidRDefault="00F80220" w:rsidP="00F80220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47BFE3F2" w14:textId="77777777" w:rsidR="00F80220" w:rsidRPr="00FD0425" w:rsidRDefault="00F80220" w:rsidP="00F80220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2798A46A" w14:textId="77777777" w:rsidR="00F80220" w:rsidRPr="00FD0425" w:rsidRDefault="00F80220" w:rsidP="00F80220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25E846C2" w14:textId="77777777" w:rsidR="00F80220" w:rsidRPr="00FD0425" w:rsidRDefault="00F80220" w:rsidP="00F80220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5AEF488E" w14:textId="77777777" w:rsidR="00F80220" w:rsidRPr="00FD0425" w:rsidRDefault="00F80220" w:rsidP="00F80220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28BF65C0" w14:textId="77777777" w:rsidR="00F80220" w:rsidRPr="00FD0425" w:rsidRDefault="00F80220" w:rsidP="00F80220">
      <w:r w:rsidRPr="00FD0425">
        <w:rPr>
          <w:bCs/>
          <w:lang w:eastAsia="ja-JP"/>
        </w:rPr>
        <w:t xml:space="preserve">If the S-NODE ADDITION REQUEST message contains the </w:t>
      </w:r>
      <w:bookmarkStart w:id="6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6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51AF3B62" w14:textId="77777777" w:rsidR="00F80220" w:rsidRDefault="00F80220" w:rsidP="00F80220">
      <w:pPr>
        <w:rPr>
          <w:lang w:val="en-US"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Setup Response Info – SN terminated</w:t>
      </w:r>
      <w:r>
        <w:rPr>
          <w:rFonts w:eastAsia="Calibri Light"/>
        </w:rPr>
        <w:t xml:space="preserve"> IE.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If either the S-NG-RAN node or the M-NG-RAN node is an ng-eNB, the S-NG-RAN node shall </w:t>
      </w:r>
      <w:r>
        <w:rPr>
          <w:rFonts w:hint="eastAsia"/>
          <w:lang w:eastAsia="zh-CN"/>
        </w:rPr>
        <w:t>behave as specified in TS 33.501</w:t>
      </w:r>
      <w:r>
        <w:rPr>
          <w:lang w:eastAsia="zh-CN"/>
        </w:rPr>
        <w:t xml:space="preserve"> [28].</w:t>
      </w:r>
    </w:p>
    <w:p w14:paraId="4A860720" w14:textId="77777777" w:rsidR="00F80220" w:rsidRDefault="00F80220" w:rsidP="00F80220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69" w:name="_Hlk4425499"/>
      <w:r>
        <w:rPr>
          <w:rFonts w:eastAsia="Calibri Light"/>
        </w:rPr>
        <w:t xml:space="preserve">the DRBs that it establishes for </w:t>
      </w:r>
      <w:bookmarkEnd w:id="69"/>
      <w:r>
        <w:rPr>
          <w:rFonts w:eastAsia="Calibri Light"/>
        </w:rPr>
        <w:t xml:space="preserve">the concerned PDU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</w:p>
    <w:p w14:paraId="12CC3F61" w14:textId="77777777" w:rsidR="00F80220" w:rsidRPr="00FD0425" w:rsidRDefault="00F80220" w:rsidP="00F80220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40A81D2B" w14:textId="77777777" w:rsidR="00F80220" w:rsidRPr="00FD0425" w:rsidRDefault="00F80220" w:rsidP="00F80220">
      <w:r w:rsidRPr="00FD0425">
        <w:t xml:space="preserve">If the </w:t>
      </w:r>
      <w:r w:rsidRPr="00FD0425">
        <w:rPr>
          <w:i/>
        </w:rPr>
        <w:t xml:space="preserve">Location Information at S-NODE </w:t>
      </w:r>
      <w:r>
        <w:rPr>
          <w:i/>
        </w:rPr>
        <w:t>r</w:t>
      </w:r>
      <w:r w:rsidRPr="00FD0425">
        <w:rPr>
          <w:i/>
        </w:rPr>
        <w:t>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0C73C58E" w14:textId="77777777" w:rsidR="00F80220" w:rsidRPr="00FD0425" w:rsidRDefault="00F80220" w:rsidP="00F80220">
      <w:pPr>
        <w:rPr>
          <w:rFonts w:cs="Arial"/>
        </w:rPr>
      </w:pPr>
      <w:r w:rsidRPr="00FD0425">
        <w:rPr>
          <w:rFonts w:eastAsia="Calibri Light"/>
        </w:rPr>
        <w:lastRenderedPageBreak/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506E7E46" w14:textId="77777777" w:rsidR="00F80220" w:rsidRPr="00FD0425" w:rsidRDefault="00F80220" w:rsidP="00F80220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39EF2B48" w14:textId="77777777" w:rsidR="00F80220" w:rsidRPr="00FD0425" w:rsidRDefault="00F80220" w:rsidP="00F80220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275C398E" w14:textId="77777777" w:rsidR="00F80220" w:rsidRPr="00CD3A37" w:rsidRDefault="00F80220" w:rsidP="00F80220">
      <w:r w:rsidRPr="00CD3A37">
        <w:t xml:space="preserve">If the </w:t>
      </w:r>
      <w:bookmarkStart w:id="70" w:name="OLE_LINK12"/>
      <w:bookmarkStart w:id="71" w:name="OLE_LINK13"/>
      <w:r w:rsidRPr="00CD3A37">
        <w:rPr>
          <w:i/>
        </w:rPr>
        <w:t>Trace Activation</w:t>
      </w:r>
      <w:bookmarkEnd w:id="70"/>
      <w:bookmarkEnd w:id="71"/>
      <w:r w:rsidRPr="00CD3A37">
        <w:t xml:space="preserve"> IE is included in the </w:t>
      </w:r>
      <w:r w:rsidRPr="00A62A00">
        <w:rPr>
          <w:lang w:val="en-US"/>
        </w:rPr>
        <w:t>S-NODE ADDITION REQUEST</w:t>
      </w:r>
      <w:r w:rsidRPr="00CD3A37">
        <w:t xml:space="preserve"> message which includes</w:t>
      </w:r>
    </w:p>
    <w:p w14:paraId="1818D29B" w14:textId="77777777" w:rsidR="00F80220" w:rsidRPr="00CD3A37" w:rsidRDefault="00F80220" w:rsidP="00F80220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and Trace", then the </w:t>
      </w:r>
      <w:r w:rsidRPr="00A62A00">
        <w:rPr>
          <w:snapToGrid w:val="0"/>
        </w:rPr>
        <w:t>S-NG-RAN</w:t>
      </w:r>
      <w:r w:rsidRPr="00CD3A37">
        <w:t xml:space="preserve"> node shall if supported, initiate the requested trace session and MDT session as described in TS 32.422 [23].</w:t>
      </w:r>
    </w:p>
    <w:p w14:paraId="0B544BDE" w14:textId="77777777" w:rsidR="00F80220" w:rsidRPr="00CD3A37" w:rsidRDefault="00F80220" w:rsidP="00F80220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the </w:t>
      </w:r>
      <w:r w:rsidRPr="00A62A00">
        <w:rPr>
          <w:snapToGrid w:val="0"/>
        </w:rPr>
        <w:t>S-NG-RAN</w:t>
      </w:r>
      <w:r w:rsidRPr="00CD3A37">
        <w:t xml:space="preserve"> node shall, if supported, initiate the requested MDT session as described in TS 32.422 [23] and the </w:t>
      </w:r>
      <w:r w:rsidRPr="00A62A00">
        <w:rPr>
          <w:snapToGrid w:val="0"/>
        </w:rPr>
        <w:t>S-NG-RAN</w:t>
      </w:r>
      <w:r w:rsidRPr="00CD3A37">
        <w:t xml:space="preserve"> node shall ignore the </w:t>
      </w:r>
      <w:r w:rsidRPr="00CD3A37">
        <w:rPr>
          <w:i/>
        </w:rPr>
        <w:t>Interfaces To Trace</w:t>
      </w:r>
      <w:r w:rsidRPr="00CD3A37">
        <w:t xml:space="preserve"> IE, and the </w:t>
      </w:r>
      <w:r w:rsidRPr="00CD3A37">
        <w:rPr>
          <w:i/>
        </w:rPr>
        <w:t>Trace Depth</w:t>
      </w:r>
      <w:r w:rsidRPr="00CD3A37">
        <w:t xml:space="preserve"> IE.</w:t>
      </w:r>
    </w:p>
    <w:p w14:paraId="3BEF4908" w14:textId="77777777" w:rsidR="00F80220" w:rsidRPr="00CD3A37" w:rsidRDefault="00F80220" w:rsidP="00F80220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Location Information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store this information and take it into account in the requested MDT session.</w:t>
      </w:r>
    </w:p>
    <w:p w14:paraId="65D19963" w14:textId="77777777" w:rsidR="00F80220" w:rsidRPr="00CD3A37" w:rsidRDefault="00F80220" w:rsidP="00F80220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and if the </w:t>
      </w:r>
      <w:r w:rsidRPr="00CD3A37">
        <w:rPr>
          <w:i/>
        </w:rPr>
        <w:t>Signalling based MDT PLMN List</w:t>
      </w:r>
      <w:r w:rsidRPr="00CD3A37">
        <w:t xml:space="preserve"> IE is included 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may use it to propagate the MDT Configuration as described in TS 37.320 [</w:t>
      </w:r>
      <w:r>
        <w:t>43</w:t>
      </w:r>
      <w:r w:rsidRPr="00CD3A37">
        <w:t>].</w:t>
      </w:r>
    </w:p>
    <w:p w14:paraId="34F650DE" w14:textId="77777777" w:rsidR="00F80220" w:rsidRPr="00CD3A37" w:rsidRDefault="00F80220" w:rsidP="00F80220">
      <w:pPr>
        <w:pStyle w:val="B10"/>
        <w:rPr>
          <w:lang w:eastAsia="zh-CN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Bluetooth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68892FAF" w14:textId="77777777" w:rsidR="00F80220" w:rsidRPr="00791720" w:rsidRDefault="00F80220" w:rsidP="00F80220">
      <w:pPr>
        <w:pStyle w:val="B10"/>
        <w:rPr>
          <w:lang w:eastAsia="en-GB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WLAN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>
        <w:t>S-</w:t>
      </w:r>
      <w:r w:rsidRPr="00CD3A37">
        <w:t>NG-RAN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71F74103" w14:textId="77777777" w:rsidR="00F80220" w:rsidRPr="00CD3A37" w:rsidRDefault="00F80220" w:rsidP="00F80220">
      <w:pPr>
        <w:pStyle w:val="B10"/>
        <w:rPr>
          <w:rFonts w:eastAsia="Batang"/>
          <w:lang w:eastAsia="zh-CN"/>
        </w:rPr>
      </w:pPr>
      <w:r w:rsidRPr="00CD3A37">
        <w:rPr>
          <w:rFonts w:eastAsia="Batang"/>
        </w:rPr>
        <w:t>-</w:t>
      </w:r>
      <w:r w:rsidRPr="00CD3A37">
        <w:rPr>
          <w:rFonts w:eastAsia="Batang"/>
        </w:rPr>
        <w:tab/>
        <w:t xml:space="preserve">the </w:t>
      </w:r>
      <w:r w:rsidRPr="00CD3A37">
        <w:rPr>
          <w:rFonts w:eastAsia="Batang"/>
          <w:i/>
        </w:rPr>
        <w:t>Sensor Measurement Configuration</w:t>
      </w:r>
      <w:r w:rsidRPr="00CD3A37">
        <w:rPr>
          <w:rFonts w:eastAsia="Batang"/>
        </w:rPr>
        <w:t xml:space="preserve"> IE, within the </w:t>
      </w:r>
      <w:r w:rsidRPr="00CD3A37">
        <w:rPr>
          <w:rFonts w:eastAsia="Batang"/>
          <w:i/>
        </w:rPr>
        <w:t>MDT Configuration</w:t>
      </w:r>
      <w:r w:rsidRPr="00CD3A37">
        <w:rPr>
          <w:rFonts w:eastAsia="Batang"/>
        </w:rPr>
        <w:t xml:space="preserve"> IE, the </w:t>
      </w:r>
      <w:r>
        <w:rPr>
          <w:rFonts w:eastAsia="Batang"/>
        </w:rPr>
        <w:t>S-</w:t>
      </w:r>
      <w:r w:rsidRPr="00CD3A37">
        <w:rPr>
          <w:rFonts w:eastAsia="Batang"/>
        </w:rPr>
        <w:t>NG-RAN node shall take it into account for MDT Configuration</w:t>
      </w:r>
      <w:r w:rsidRPr="00CD3A37">
        <w:rPr>
          <w:rFonts w:eastAsia="Batang"/>
          <w:lang w:eastAsia="zh-CN"/>
        </w:rPr>
        <w:t xml:space="preserve"> </w:t>
      </w:r>
      <w:r w:rsidRPr="00CD3A37">
        <w:rPr>
          <w:rFonts w:eastAsia="Batang"/>
        </w:rPr>
        <w:t>as described in TS 37.320 [</w:t>
      </w:r>
      <w:r>
        <w:rPr>
          <w:rFonts w:eastAsia="Batang"/>
        </w:rPr>
        <w:t>43</w:t>
      </w:r>
      <w:r w:rsidRPr="00CD3A37">
        <w:rPr>
          <w:rFonts w:eastAsia="Batang"/>
        </w:rPr>
        <w:t>]</w:t>
      </w:r>
      <w:r w:rsidRPr="00CD3A37">
        <w:rPr>
          <w:rFonts w:eastAsia="Batang"/>
          <w:lang w:eastAsia="zh-CN"/>
        </w:rPr>
        <w:t>.</w:t>
      </w:r>
    </w:p>
    <w:p w14:paraId="3585F445" w14:textId="77777777" w:rsidR="00F80220" w:rsidRPr="00CD3A37" w:rsidRDefault="00F80220" w:rsidP="00F80220">
      <w:pPr>
        <w:pStyle w:val="B10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Configuration</w:t>
      </w:r>
      <w:r w:rsidRPr="00CD3A37">
        <w:t xml:space="preserve"> IE and if the </w:t>
      </w:r>
      <w:r>
        <w:t>S-</w:t>
      </w:r>
      <w:r w:rsidRPr="00CD3A37">
        <w:t xml:space="preserve">NG-RAN </w:t>
      </w:r>
      <w:r>
        <w:t>n</w:t>
      </w:r>
      <w:r w:rsidRPr="00CD3A37">
        <w:t xml:space="preserve">ode is a gNB at least </w:t>
      </w:r>
      <w:r w:rsidRPr="00CD3A37">
        <w:rPr>
          <w:i/>
        </w:rPr>
        <w:t>the MDT Configuration-NR</w:t>
      </w:r>
      <w:r w:rsidRPr="00791720">
        <w:rPr>
          <w:lang w:eastAsia="en-GB"/>
        </w:rPr>
        <w:t xml:space="preserve"> </w:t>
      </w:r>
      <w:r w:rsidRPr="00CD3A37">
        <w:t xml:space="preserve">IE shall be present, while if the </w:t>
      </w:r>
      <w:r>
        <w:t>S-</w:t>
      </w:r>
      <w:r w:rsidRPr="00CD3A37">
        <w:t xml:space="preserve">NG-RAN Node is an ng-eNB at least the </w:t>
      </w:r>
      <w:r w:rsidRPr="00CD3A37">
        <w:rPr>
          <w:i/>
        </w:rPr>
        <w:t>MDT Configuration-EUTRA</w:t>
      </w:r>
      <w:r w:rsidRPr="00CD3A37">
        <w:t xml:space="preserve"> IE shall be present.</w:t>
      </w:r>
    </w:p>
    <w:p w14:paraId="6EF8CF5C" w14:textId="77777777" w:rsidR="00F80220" w:rsidRDefault="00F80220" w:rsidP="00F80220">
      <w:pPr>
        <w:rPr>
          <w:lang w:val="en-US" w:eastAsia="zh-CN"/>
        </w:rPr>
      </w:pPr>
      <w:r>
        <w:rPr>
          <w:rFonts w:hint="eastAsia"/>
        </w:rPr>
        <w:t>I</w:t>
      </w:r>
      <w:r>
        <w:t xml:space="preserve">f the </w:t>
      </w:r>
      <w:r w:rsidRPr="008C283A"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</w:p>
    <w:p w14:paraId="5A37E386" w14:textId="77777777" w:rsidR="00F80220" w:rsidRDefault="00F80220" w:rsidP="00F80220">
      <w:pPr>
        <w:rPr>
          <w:snapToGrid w:val="0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Requested Fast MCG recovery via SRB3</w:t>
      </w:r>
      <w:r>
        <w:rPr>
          <w:lang w:val="en-US" w:eastAsia="zh-CN"/>
        </w:rPr>
        <w:t xml:space="preserve"> IE set to "true" is included in the </w:t>
      </w:r>
      <w:r>
        <w:t xml:space="preserve">S-NODE </w:t>
      </w:r>
      <w:r>
        <w:rPr>
          <w:lang w:val="en-US" w:eastAsia="zh-CN"/>
        </w:rPr>
        <w:t xml:space="preserve">ADDITION REQUEST </w:t>
      </w:r>
      <w:r w:rsidRPr="0083109E">
        <w:rPr>
          <w:lang w:val="en-US" w:eastAsia="zh-CN"/>
        </w:rPr>
        <w:t xml:space="preserve">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>
        <w:rPr>
          <w:snapToGrid w:val="0"/>
        </w:rPr>
        <w:t xml:space="preserve">node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2D20631F" w14:textId="77777777" w:rsidR="00F80220" w:rsidRDefault="00F80220" w:rsidP="00F80220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4E877520" w14:textId="77777777" w:rsidR="00F80220" w:rsidRDefault="00F80220" w:rsidP="00F80220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 shall,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 shall,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3DA536CD" w14:textId="77777777" w:rsidR="00F80220" w:rsidRPr="00BE779E" w:rsidRDefault="00F80220" w:rsidP="00F80220">
      <w:r w:rsidRPr="00383B4D">
        <w:lastRenderedPageBreak/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4435BB">
        <w:t>M-NG-RAN node</w:t>
      </w:r>
      <w:r w:rsidRPr="00383B4D">
        <w:t xml:space="preserve"> shall, if supported, use it to set DSCP and/or </w:t>
      </w:r>
      <w:r>
        <w:t>IPv6</w:t>
      </w:r>
      <w:r>
        <w:rPr>
          <w:lang w:val="en-US"/>
        </w:rPr>
        <w:t xml:space="preserve"> </w:t>
      </w:r>
      <w:r w:rsidRPr="00383B4D">
        <w:t xml:space="preserve">flow label fields for the downlink IP packets which are transmitted from </w:t>
      </w:r>
      <w:r w:rsidRPr="004435BB">
        <w:t xml:space="preserve">M-NG-RAN node </w:t>
      </w:r>
      <w:r w:rsidRPr="00383B4D">
        <w:t xml:space="preserve">to </w:t>
      </w:r>
      <w:r w:rsidRPr="004435BB"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063418B7" w14:textId="77777777" w:rsidR="00F80220" w:rsidRPr="00F13D4B" w:rsidRDefault="00F80220" w:rsidP="00F80220">
      <w:r w:rsidRPr="0083109E">
        <w:rPr>
          <w:lang w:val="en-US" w:eastAsia="zh-CN"/>
        </w:rPr>
        <w:t xml:space="preserve">If the </w:t>
      </w:r>
      <w:r w:rsidRPr="00CF49CF">
        <w:rPr>
          <w:i/>
          <w:iCs/>
          <w:lang w:val="en-US" w:eastAsia="zh-CN"/>
        </w:rPr>
        <w:t>Source 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</w:t>
      </w:r>
      <w:r>
        <w:t>use it to decide the direct data path availability with the indicated s</w:t>
      </w:r>
      <w:r>
        <w:rPr>
          <w:lang w:val="en-US" w:eastAsia="zh-CN"/>
        </w:rPr>
        <w:t xml:space="preserve">ource 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include </w:t>
      </w:r>
      <w:r w:rsidRPr="0083109E">
        <w:rPr>
          <w:lang w:val="en-US" w:eastAsia="zh-CN"/>
        </w:rPr>
        <w:t xml:space="preserve">the </w:t>
      </w:r>
      <w:r w:rsidRPr="00BC7502">
        <w:rPr>
          <w:i/>
          <w:iCs/>
          <w:lang w:val="en-US" w:eastAsia="zh-CN"/>
        </w:rPr>
        <w:t>Direct Forwarding Path Availability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</w:t>
      </w:r>
      <w:r>
        <w:rPr>
          <w:rFonts w:eastAsia="Batang"/>
        </w:rPr>
        <w:t xml:space="preserve">set to "direct path available" </w:t>
      </w:r>
      <w:r w:rsidRPr="0083109E">
        <w:rPr>
          <w:lang w:val="en-US" w:eastAsia="zh-CN"/>
        </w:rPr>
        <w:t xml:space="preserve">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17A4C77A" w14:textId="77777777" w:rsidR="00F80220" w:rsidRDefault="00F80220" w:rsidP="00F80220">
      <w:pPr>
        <w:rPr>
          <w:lang w:eastAsia="ja-JP"/>
        </w:rPr>
      </w:pPr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rFonts w:hint="eastAsia"/>
          <w:lang w:eastAsia="zh-CN"/>
        </w:rPr>
        <w:t>or both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>IE</w:t>
      </w:r>
      <w:r>
        <w:rPr>
          <w:rFonts w:hint="eastAsia"/>
          <w:i/>
          <w:lang w:eastAsia="zh-CN"/>
        </w:rPr>
        <w:t xml:space="preserve"> </w:t>
      </w:r>
      <w:r w:rsidRPr="004435BB">
        <w:rPr>
          <w:lang w:eastAsia="zh-CN"/>
        </w:rPr>
        <w:t>and</w:t>
      </w:r>
      <w:r>
        <w:rPr>
          <w:lang w:eastAsia="zh-CN"/>
        </w:rPr>
        <w:t xml:space="preserve"> the</w:t>
      </w:r>
      <w:r w:rsidRPr="004435BB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Source Node </w:t>
      </w:r>
      <w:r>
        <w:rPr>
          <w:i/>
          <w:lang w:eastAsia="ja-JP"/>
        </w:rPr>
        <w:t>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lang w:eastAsia="ja-JP"/>
        </w:rPr>
        <w:t>are</w:t>
      </w:r>
      <w:r w:rsidRPr="00C95679">
        <w:rPr>
          <w:lang w:eastAsia="ja-JP"/>
        </w:rPr>
        <w:t xml:space="preserve"> included </w:t>
      </w:r>
      <w:r w:rsidRPr="00C95679">
        <w:t xml:space="preserve">within the </w:t>
      </w:r>
      <w:r w:rsidRPr="00C95679">
        <w:rPr>
          <w:i/>
        </w:rPr>
        <w:t>Data Forwarding and</w:t>
      </w:r>
      <w:r w:rsidRPr="00C95679">
        <w:t xml:space="preserve"> </w:t>
      </w:r>
      <w:r w:rsidRPr="00C95679">
        <w:rPr>
          <w:i/>
        </w:rPr>
        <w:t>Offloading Info from source NG-RAN node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r w:rsidRPr="00381163">
        <w:rPr>
          <w:i/>
          <w:lang w:eastAsia="ja-JP"/>
        </w:rPr>
        <w:t>PDU Session Resource Setup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 w:rsidRPr="00C95679">
        <w:rPr>
          <w:lang w:eastAsia="ja-JP"/>
        </w:rPr>
        <w:t xml:space="preserve">message, the </w:t>
      </w:r>
      <w:r w:rsidRPr="004435BB">
        <w:t>S-NG-RAN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bookmarkStart w:id="72" w:name="_Hlk85621254"/>
      <w:r w:rsidRPr="008711EA">
        <w:t>as part of its ACL functionality configuration actions, if such ACL functionality is deployed</w:t>
      </w:r>
      <w:bookmarkEnd w:id="72"/>
      <w:r w:rsidRPr="008174A0">
        <w:rPr>
          <w:lang w:eastAsia="ja-JP"/>
        </w:rPr>
        <w:t>.</w:t>
      </w:r>
    </w:p>
    <w:p w14:paraId="27854021" w14:textId="77777777" w:rsidR="00F80220" w:rsidRDefault="00F80220" w:rsidP="00F80220"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is included </w:t>
      </w:r>
      <w:r w:rsidRPr="00C95679">
        <w:t xml:space="preserve">within the </w:t>
      </w:r>
      <w:r w:rsidRPr="000F2A3B">
        <w:rPr>
          <w:i/>
        </w:rPr>
        <w:t>QoS Flows Mapped To DRB List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r w:rsidRPr="00381163">
        <w:rPr>
          <w:i/>
          <w:lang w:eastAsia="ja-JP"/>
        </w:rPr>
        <w:t>PDU Session Resource Setup</w:t>
      </w:r>
      <w:r>
        <w:rPr>
          <w:i/>
          <w:lang w:eastAsia="ja-JP"/>
        </w:rPr>
        <w:t xml:space="preserve"> Response</w:t>
      </w:r>
      <w:r w:rsidRPr="00381163">
        <w:rPr>
          <w:i/>
          <w:lang w:eastAsia="ja-JP"/>
        </w:rPr>
        <w:t xml:space="preserve">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>
        <w:t xml:space="preserve">ACKNOWLEDGE </w:t>
      </w:r>
      <w:r w:rsidRPr="00C95679">
        <w:rPr>
          <w:lang w:eastAsia="ja-JP"/>
        </w:rPr>
        <w:t xml:space="preserve">message, the </w:t>
      </w:r>
      <w:r w:rsidRPr="004435BB">
        <w:t>M-NG-RAN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r w:rsidRPr="008711EA">
        <w:t>as part of its ACL functionality</w:t>
      </w:r>
      <w:r w:rsidRPr="00E51C76">
        <w:rPr>
          <w:lang w:eastAsia="ja-JP"/>
        </w:rPr>
        <w:t xml:space="preserve"> to identify </w:t>
      </w:r>
      <w:r>
        <w:rPr>
          <w:lang w:eastAsia="ja-JP"/>
        </w:rPr>
        <w:t xml:space="preserve">source </w:t>
      </w:r>
      <w:r w:rsidRPr="00E51C76">
        <w:rPr>
          <w:lang w:eastAsia="ja-JP"/>
        </w:rPr>
        <w:t xml:space="preserve">TNL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lang w:eastAsia="ja-JP"/>
        </w:rPr>
        <w:t>.</w:t>
      </w:r>
    </w:p>
    <w:p w14:paraId="3DF9FD4B" w14:textId="77777777" w:rsidR="00F80220" w:rsidRPr="00A62A00" w:rsidRDefault="00F80220" w:rsidP="00F80220">
      <w:pPr>
        <w:rPr>
          <w:snapToGrid w:val="0"/>
        </w:rPr>
      </w:pPr>
      <w:r w:rsidRPr="00C37D2B">
        <w:t xml:space="preserve">If the </w:t>
      </w:r>
      <w:r w:rsidRPr="00C37D2B">
        <w:rPr>
          <w:i/>
        </w:rPr>
        <w:t>Management Based MDT PLMN List</w:t>
      </w:r>
      <w:r w:rsidRPr="00C37D2B">
        <w:t xml:space="preserve"> IE is contained in the </w:t>
      </w:r>
      <w:r w:rsidRPr="00FD0425">
        <w:t xml:space="preserve">S-NODE </w:t>
      </w:r>
      <w:r w:rsidRPr="00FD0425">
        <w:rPr>
          <w:lang w:eastAsia="zh-CN"/>
        </w:rPr>
        <w:t>ADDITION</w:t>
      </w:r>
      <w:r w:rsidRPr="00FD0425">
        <w:t xml:space="preserve"> REQUEST</w:t>
      </w:r>
      <w:r w:rsidRPr="00C37D2B">
        <w:t xml:space="preserve"> message, the </w:t>
      </w:r>
      <w:r w:rsidRPr="00FD0425">
        <w:t>S-NG-RAN node</w:t>
      </w:r>
      <w:r w:rsidRPr="00C37D2B">
        <w:t xml:space="preserve"> shall, if supported, store the received information in the UE context, and use this information to allow subsequent selection of the UE for management based MDT defined in TS 32</w:t>
      </w:r>
      <w:r>
        <w:t>.422 [</w:t>
      </w:r>
      <w:r>
        <w:rPr>
          <w:rFonts w:hint="eastAsia"/>
          <w:lang w:eastAsia="zh-CN"/>
        </w:rPr>
        <w:t>23</w:t>
      </w:r>
      <w:r w:rsidRPr="00C37D2B">
        <w:t>].</w:t>
      </w:r>
    </w:p>
    <w:p w14:paraId="3A76EEC7" w14:textId="77777777" w:rsidR="00F80220" w:rsidRPr="006D6807" w:rsidRDefault="00F80220" w:rsidP="00F80220">
      <w:pPr>
        <w:rPr>
          <w:lang w:val="en-US"/>
        </w:rPr>
      </w:pPr>
      <w:r>
        <w:rPr>
          <w:rFonts w:hint="eastAsia"/>
          <w:lang w:val="en-US"/>
        </w:rPr>
        <w:t>Upon reception of the 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 message, the S-NG-RAN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lang w:val="en-US"/>
        </w:rPr>
        <w:t xml:space="preserve"> shall, if supported, start collecting SCG information and continue for as long as the UE stays in one of its cells.</w:t>
      </w:r>
    </w:p>
    <w:p w14:paraId="7FB31B89" w14:textId="77777777" w:rsidR="00F80220" w:rsidRPr="00A908E7" w:rsidRDefault="00F80220" w:rsidP="00F80220">
      <w:pPr>
        <w:rPr>
          <w:lang w:val="en-US" w:eastAsia="zh-CN"/>
        </w:rPr>
      </w:pPr>
      <w:r w:rsidRPr="00A908E7">
        <w:rPr>
          <w:rFonts w:hint="eastAsia"/>
          <w:lang w:val="en-US" w:eastAsia="zh-CN"/>
        </w:rPr>
        <w:t xml:space="preserve">If the </w:t>
      </w:r>
      <w:r w:rsidRPr="00A908E7">
        <w:rPr>
          <w:rFonts w:hint="eastAsia"/>
          <w:i/>
          <w:iCs/>
          <w:lang w:val="en-US" w:eastAsia="zh-CN"/>
        </w:rPr>
        <w:t xml:space="preserve">UE History Information </w:t>
      </w:r>
      <w:r w:rsidRPr="00A908E7">
        <w:rPr>
          <w:rFonts w:hint="eastAsia"/>
          <w:lang w:val="en-US" w:eastAsia="zh-CN"/>
        </w:rPr>
        <w:t xml:space="preserve">IE is included in the </w:t>
      </w:r>
      <w:r w:rsidRPr="00A908E7">
        <w:rPr>
          <w:rFonts w:hint="eastAsia"/>
          <w:lang w:val="en-US"/>
        </w:rPr>
        <w:t>S</w:t>
      </w:r>
      <w:r w:rsidRPr="00A908E7">
        <w:rPr>
          <w:rFonts w:hint="eastAsia"/>
          <w:lang w:val="en-US" w:eastAsia="zh-CN"/>
        </w:rPr>
        <w:t>-NODE</w:t>
      </w:r>
      <w:r w:rsidRPr="00A908E7">
        <w:rPr>
          <w:rFonts w:hint="eastAsia"/>
          <w:lang w:val="en-US"/>
        </w:rPr>
        <w:t xml:space="preserve"> ADDITION REQUEST</w:t>
      </w:r>
      <w:r w:rsidRPr="00A908E7">
        <w:rPr>
          <w:rFonts w:hint="eastAsia"/>
          <w:lang w:val="en-US" w:eastAsia="zh-CN"/>
        </w:rPr>
        <w:t xml:space="preserve"> message, the </w:t>
      </w:r>
      <w:r w:rsidRPr="00A908E7">
        <w:rPr>
          <w:rFonts w:hint="eastAsia"/>
          <w:lang w:val="en-US"/>
        </w:rPr>
        <w:t>S-NG-RAN</w:t>
      </w:r>
      <w:r w:rsidRPr="00A908E7">
        <w:rPr>
          <w:rFonts w:hint="eastAsia"/>
          <w:lang w:val="en-US" w:eastAsia="zh-CN"/>
        </w:rPr>
        <w:t xml:space="preserve"> node shall, if supported, store this information.</w:t>
      </w:r>
    </w:p>
    <w:p w14:paraId="15344F68" w14:textId="77777777" w:rsidR="00F80220" w:rsidRDefault="00F80220" w:rsidP="00F8022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</w:t>
      </w:r>
      <w:r>
        <w:rPr>
          <w:rFonts w:hint="eastAsia"/>
          <w:lang w:val="en-US" w:eastAsia="zh-CN"/>
        </w:rPr>
        <w:t xml:space="preserve">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12D70D58" w14:textId="77777777" w:rsidR="00F80220" w:rsidRPr="00914CC9" w:rsidRDefault="00F80220" w:rsidP="00F8022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PSCell Change History</w:t>
      </w:r>
      <w:r>
        <w:rPr>
          <w:snapToGrid w:val="0"/>
        </w:rPr>
        <w:t xml:space="preserve"> IE set to "reporting full history"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</w:rPr>
        <w:t>is included in</w:t>
      </w:r>
      <w:r>
        <w:rPr>
          <w:rFonts w:hint="eastAsia"/>
          <w:snapToGrid w:val="0"/>
          <w:lang w:eastAsia="zh-CN"/>
        </w:rPr>
        <w:t xml:space="preserve"> the </w:t>
      </w:r>
      <w:r>
        <w:rPr>
          <w:snapToGrid w:val="0"/>
        </w:rPr>
        <w:t>S-NODE ADDITION REQUEST message, the S-NG-RAN node shall, if supported, signal the latest SCG UE History Information upon each PSCell change, to the M-NG-RAN node, using the S-NG-RAN node initiated S-NG-RAN node Modification procedure.</w:t>
      </w:r>
    </w:p>
    <w:p w14:paraId="5F27A429" w14:textId="77777777" w:rsidR="00F80220" w:rsidRDefault="00F80220" w:rsidP="00F80220">
      <w:pPr>
        <w:rPr>
          <w:snapToGrid w:val="0"/>
        </w:rPr>
      </w:pPr>
      <w:r w:rsidRPr="00FB54DF">
        <w:rPr>
          <w:snapToGrid w:val="0"/>
        </w:rPr>
        <w:t>If the</w:t>
      </w:r>
      <w:r w:rsidRPr="00FB54DF">
        <w:rPr>
          <w:i/>
        </w:rPr>
        <w:t xml:space="preserve"> IAB Node Indication </w:t>
      </w:r>
      <w:r w:rsidRPr="00FB54DF">
        <w:rPr>
          <w:snapToGrid w:val="0"/>
        </w:rPr>
        <w:t xml:space="preserve">IE </w:t>
      </w:r>
      <w:r>
        <w:rPr>
          <w:snapToGrid w:val="0"/>
        </w:rPr>
        <w:t xml:space="preserve">set to "true" </w:t>
      </w:r>
      <w:r w:rsidRPr="00FB54DF">
        <w:rPr>
          <w:snapToGrid w:val="0"/>
        </w:rPr>
        <w:t xml:space="preserve">is contained in the </w:t>
      </w:r>
      <w:r w:rsidRPr="00C3213B">
        <w:t xml:space="preserve">S-NODE ADDITION REQUEST </w:t>
      </w:r>
      <w:r w:rsidRPr="00410A92">
        <w:t>message</w:t>
      </w:r>
      <w:r w:rsidRPr="00FB54DF">
        <w:rPr>
          <w:snapToGrid w:val="0"/>
        </w:rPr>
        <w:t xml:space="preserve">, the </w:t>
      </w:r>
      <w:r>
        <w:rPr>
          <w:snapToGrid w:val="0"/>
        </w:rPr>
        <w:t>S-</w:t>
      </w:r>
      <w:r w:rsidRPr="00FB54DF">
        <w:rPr>
          <w:snapToGrid w:val="0"/>
        </w:rPr>
        <w:t xml:space="preserve">NG-RAN node shall, if supported, consider </w:t>
      </w:r>
      <w:r>
        <w:rPr>
          <w:snapToGrid w:val="0"/>
        </w:rPr>
        <w:t xml:space="preserve">that </w:t>
      </w:r>
      <w:r w:rsidRPr="00ED3A17">
        <w:t xml:space="preserve">dual connectivity </w:t>
      </w:r>
      <w:r>
        <w:t xml:space="preserve">operation </w:t>
      </w:r>
      <w:r w:rsidRPr="00FB54DF">
        <w:rPr>
          <w:snapToGrid w:val="0"/>
        </w:rPr>
        <w:t xml:space="preserve">is </w:t>
      </w:r>
      <w:r>
        <w:rPr>
          <w:snapToGrid w:val="0"/>
        </w:rPr>
        <w:t xml:space="preserve">requested </w:t>
      </w:r>
      <w:r w:rsidRPr="00FB54DF">
        <w:rPr>
          <w:snapToGrid w:val="0"/>
        </w:rPr>
        <w:t>for an IAB</w:t>
      </w:r>
      <w:r>
        <w:rPr>
          <w:snapToGrid w:val="0"/>
        </w:rPr>
        <w:t>-</w:t>
      </w:r>
      <w:r w:rsidRPr="00FB54DF">
        <w:rPr>
          <w:snapToGrid w:val="0"/>
        </w:rPr>
        <w:t>node.</w:t>
      </w:r>
      <w:r w:rsidRPr="00E27CEC">
        <w:rPr>
          <w:snapToGrid w:val="0"/>
        </w:rPr>
        <w:t xml:space="preserve"> </w:t>
      </w:r>
      <w:r>
        <w:rPr>
          <w:snapToGrid w:val="0"/>
        </w:rPr>
        <w:t>In addition:</w:t>
      </w:r>
    </w:p>
    <w:p w14:paraId="0ED1A5C5" w14:textId="77777777" w:rsidR="00F80220" w:rsidRPr="004338BC" w:rsidRDefault="00F80220" w:rsidP="00F80220">
      <w:pPr>
        <w:pStyle w:val="B10"/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S-NODE ADDITION REQUEST message, the S-NG-RAN node shall, if supported, consider the UE as an IAB-node which does not have any PDU sessions activated, and ignore the </w:t>
      </w:r>
      <w:r w:rsidRPr="004338BC">
        <w:rPr>
          <w:i/>
        </w:rPr>
        <w:t>PDU Session Resources To Be Added List</w:t>
      </w:r>
      <w:r w:rsidRPr="004338BC">
        <w:t xml:space="preserve"> IE, and shall not take any action with respect to PDU session setup. Subsequently, the M-NG-RAN node shall, if supported, ignore the </w:t>
      </w:r>
      <w:r w:rsidRPr="004338BC">
        <w:rPr>
          <w:i/>
        </w:rPr>
        <w:t>PDU Session Resources Admitted To Be Added List</w:t>
      </w:r>
      <w:r w:rsidRPr="004338BC">
        <w:t xml:space="preserve"> IE in the S-NODE ADDITION REQUEST ACKNOWLEDGE message.</w:t>
      </w:r>
    </w:p>
    <w:p w14:paraId="1BD1271F" w14:textId="77777777" w:rsidR="00F80220" w:rsidRDefault="00F80220" w:rsidP="00F80220">
      <w:pPr>
        <w:pStyle w:val="B10"/>
      </w:pPr>
      <w:r>
        <w:t>-</w:t>
      </w:r>
      <w:r>
        <w:tab/>
        <w:t xml:space="preserve">If the </w:t>
      </w:r>
      <w:r>
        <w:rPr>
          <w:rFonts w:eastAsia="DengXian"/>
          <w:bCs/>
          <w:i/>
          <w:iCs/>
          <w:lang w:val="en-US" w:eastAsia="zh-CN"/>
        </w:rPr>
        <w:t xml:space="preserve">F1-terminating </w:t>
      </w:r>
      <w:r>
        <w:rPr>
          <w:rFonts w:eastAsia="DengXian" w:hint="eastAsia"/>
          <w:bCs/>
          <w:i/>
          <w:iCs/>
          <w:lang w:val="en-US" w:eastAsia="zh-CN"/>
        </w:rPr>
        <w:t>IAB-</w:t>
      </w:r>
      <w:r>
        <w:rPr>
          <w:rFonts w:eastAsia="DengXian"/>
          <w:bCs/>
          <w:i/>
          <w:iCs/>
          <w:lang w:val="en-US" w:eastAsia="zh-CN"/>
        </w:rPr>
        <w:t>donor Indicator</w:t>
      </w:r>
      <w:r>
        <w:t xml:space="preserve"> IE set to "true" is contained in the S-NODE ADDITION REQUEST message, the S-NG-RAN node shall, if supported, assume that it will become the F1-terminating IAB-donor of the IAB-node, and act as described in TS 38.401 [2].</w:t>
      </w:r>
    </w:p>
    <w:p w14:paraId="41D69EB6" w14:textId="77777777" w:rsidR="00F80220" w:rsidRPr="0090263D" w:rsidRDefault="00F80220" w:rsidP="00F80220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Addition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ADDITION REQUEST message, the S-NG-RAN node shall consider that the </w:t>
      </w:r>
      <w:r w:rsidRPr="004B123A">
        <w:rPr>
          <w:rFonts w:cs="Arial"/>
          <w:lang w:eastAsia="ja-JP"/>
        </w:rPr>
        <w:t xml:space="preserve">S-NG-RAN node Addition Preparation </w:t>
      </w:r>
      <w:r>
        <w:rPr>
          <w:rFonts w:cs="Arial"/>
          <w:lang w:eastAsia="ja-JP"/>
        </w:rPr>
        <w:t xml:space="preserve">procedure has been triggered as part of a conditional handover. It may use the </w:t>
      </w:r>
      <w:r w:rsidRPr="004B123A">
        <w:rPr>
          <w:rFonts w:cs="Arial"/>
          <w:i/>
          <w:iCs/>
          <w:lang w:eastAsia="ja-JP"/>
        </w:rPr>
        <w:t>Source M-NG-RAN node ID</w:t>
      </w:r>
      <w:r>
        <w:rPr>
          <w:rFonts w:cs="Arial"/>
          <w:lang w:eastAsia="ja-JP"/>
        </w:rPr>
        <w:t xml:space="preserve"> IE and the </w:t>
      </w:r>
      <w:r w:rsidRPr="004B123A">
        <w:rPr>
          <w:rFonts w:cs="Arial"/>
          <w:i/>
          <w:iCs/>
          <w:lang w:eastAsia="ja-JP"/>
        </w:rPr>
        <w:t>Source M-NG-RAN node UE XnAP ID</w:t>
      </w:r>
      <w:r>
        <w:rPr>
          <w:rFonts w:cs="Arial"/>
          <w:lang w:eastAsia="ja-JP"/>
        </w:rPr>
        <w:t xml:space="preserve"> IE to identify other active </w:t>
      </w:r>
      <w:r w:rsidRPr="004B123A">
        <w:rPr>
          <w:rFonts w:cs="Arial"/>
          <w:lang w:eastAsia="ja-JP"/>
        </w:rPr>
        <w:t>S-NG-RAN node Addition Preparation</w:t>
      </w:r>
      <w:r>
        <w:rPr>
          <w:rFonts w:cs="Arial"/>
          <w:lang w:eastAsia="ja-JP"/>
        </w:rPr>
        <w:t xml:space="preserve">s related to this UE. If the </w:t>
      </w:r>
      <w:r w:rsidRPr="003E7135">
        <w:rPr>
          <w:rFonts w:cs="Arial"/>
          <w:i/>
          <w:iCs/>
          <w:lang w:eastAsia="ja-JP"/>
        </w:rPr>
        <w:t>PCell ID</w:t>
      </w:r>
      <w:r>
        <w:rPr>
          <w:rFonts w:cs="Arial"/>
          <w:lang w:eastAsia="ja-JP"/>
        </w:rPr>
        <w:t xml:space="preserve"> IE is also included in the S-NODE ADDITION REQUEST message, then the S-NG-RAN node shall, if supported, include the </w:t>
      </w:r>
      <w:r w:rsidRPr="003E7135">
        <w:rPr>
          <w:rFonts w:cs="Arial"/>
          <w:i/>
          <w:iCs/>
          <w:lang w:eastAsia="ja-JP"/>
        </w:rPr>
        <w:t>PCell ID</w:t>
      </w:r>
      <w:r>
        <w:rPr>
          <w:rFonts w:cs="Arial"/>
          <w:lang w:eastAsia="ja-JP"/>
        </w:rPr>
        <w:t xml:space="preserve"> IE within the</w:t>
      </w:r>
      <w:r w:rsidRPr="003E7135">
        <w:t xml:space="preserve"> </w:t>
      </w:r>
      <w:r w:rsidRPr="003E7135">
        <w:rPr>
          <w:rFonts w:cs="Arial"/>
          <w:i/>
          <w:iCs/>
          <w:lang w:eastAsia="ja-JP"/>
        </w:rPr>
        <w:t>CHO Information SN Addition Acknowledge</w:t>
      </w:r>
      <w:r>
        <w:rPr>
          <w:rFonts w:cs="Arial"/>
          <w:lang w:eastAsia="ja-JP"/>
        </w:rPr>
        <w:t xml:space="preserve"> IE of the S-NODE ADDITION REQUEST ACKNOWLEDGE message.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Addition </w:t>
      </w:r>
      <w:r>
        <w:t xml:space="preserve">IE </w:t>
      </w:r>
      <w:r w:rsidRPr="0090263D">
        <w:t xml:space="preserve">included in the </w:t>
      </w:r>
      <w:r>
        <w:t>S-NODE ADDITION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  <w:r w:rsidRPr="005A7DBF">
        <w:t xml:space="preserve"> If the </w:t>
      </w:r>
      <w:r w:rsidRPr="005A7DBF">
        <w:rPr>
          <w:rFonts w:eastAsia="Batang"/>
          <w:i/>
        </w:rPr>
        <w:t>Direct Forwarding Path Availability with source M-NG-RAN node</w:t>
      </w:r>
      <w:r w:rsidRPr="005A7DBF">
        <w:rPr>
          <w:rFonts w:eastAsia="Batang"/>
        </w:rPr>
        <w:t xml:space="preserve"> IE </w:t>
      </w:r>
      <w:r>
        <w:rPr>
          <w:rFonts w:eastAsia="Batang"/>
        </w:rPr>
        <w:t xml:space="preserve">set to "direct path available" </w:t>
      </w:r>
      <w:r w:rsidRPr="005A7DBF">
        <w:rPr>
          <w:rFonts w:eastAsia="Batang"/>
        </w:rPr>
        <w:t xml:space="preserve">is included in the </w:t>
      </w:r>
      <w:r w:rsidRPr="005A7DBF">
        <w:t xml:space="preserve">S-NODE ADDITION REQUEST ACKNOWLEDGE message, the M-NG-RAN node </w:t>
      </w:r>
      <w:r w:rsidRPr="005A7DBF">
        <w:lastRenderedPageBreak/>
        <w:t>shall, if supported, consider that the direct forwarding path is available between the target S-NG-RAN node and the source M-NG-RAN node.</w:t>
      </w:r>
    </w:p>
    <w:p w14:paraId="61938CC6" w14:textId="77777777" w:rsidR="00F80220" w:rsidRPr="00290A0A" w:rsidRDefault="00F80220" w:rsidP="00F80220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748C6DE7" w14:textId="77777777" w:rsidR="00F80220" w:rsidRDefault="00F80220" w:rsidP="00F80220">
      <w:r>
        <w:t xml:space="preserve">If the </w:t>
      </w:r>
      <w:r w:rsidRPr="00CF04B4">
        <w:rPr>
          <w:rFonts w:eastAsia="Malgun Gothic" w:hint="eastAsia"/>
          <w:i/>
        </w:rPr>
        <w:t>Conditional PSCell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>Conditional PSCell Addition</w:t>
      </w:r>
      <w:r>
        <w:rPr>
          <w:rFonts w:eastAsia="Malgun Gothic"/>
          <w:i/>
        </w:rPr>
        <w:t xml:space="preserve"> Information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>.</w:t>
      </w:r>
    </w:p>
    <w:p w14:paraId="4A613F4A" w14:textId="77777777" w:rsidR="00F80220" w:rsidRDefault="00F80220" w:rsidP="00F80220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>Conditional PSCell Addition Information Request</w:t>
      </w:r>
      <w: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D94DF7">
        <w:rPr>
          <w:i/>
          <w:iCs/>
        </w:rPr>
        <w:t xml:space="preserve">Candidate PSCell with Other Information List </w:t>
      </w:r>
      <w:r>
        <w:t xml:space="preserve">IE in the </w:t>
      </w:r>
      <w:r w:rsidRPr="00C75775">
        <w:rPr>
          <w:rFonts w:hint="eastAsia"/>
          <w:i/>
          <w:iCs/>
          <w:lang w:eastAsia="ja-JP"/>
        </w:rPr>
        <w:t xml:space="preserve">Conditional PSCell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IE.</w:t>
      </w:r>
    </w:p>
    <w:p w14:paraId="0FC5C3D7" w14:textId="77777777" w:rsidR="00F80220" w:rsidRDefault="00F80220" w:rsidP="00F80220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>Conditional PSCell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30F6CD4C" w14:textId="77777777" w:rsidR="00F80220" w:rsidRDefault="00F80220" w:rsidP="00F80220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PSCell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>S-NG-RAN node shall, if supported, consider that the information pertains to a list of PSCells suggested for other candidate SN(s) may also be prepared for S-CPAC, and act as described in TS 37.340 [8].</w:t>
      </w:r>
    </w:p>
    <w:p w14:paraId="072EAD50" w14:textId="77777777" w:rsidR="00F80220" w:rsidRDefault="00F80220" w:rsidP="00F80220">
      <w:pPr>
        <w:rPr>
          <w:lang w:eastAsia="zh-CN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PSCell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 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the indicated PSCells are selected by the target SN as candidate PSCells for CPAC</w:t>
      </w:r>
      <w:r w:rsidRPr="00FC6532">
        <w:rPr>
          <w:rFonts w:eastAsia="Malgun Gothic"/>
        </w:rPr>
        <w:t xml:space="preserve"> or S-CPAC</w:t>
      </w:r>
      <w:r>
        <w:t>.</w:t>
      </w:r>
      <w:r w:rsidRPr="00267B8F">
        <w:rPr>
          <w:rFonts w:hint="eastAsia"/>
          <w:lang w:eastAsia="zh-CN"/>
        </w:rPr>
        <w:t xml:space="preserve"> </w:t>
      </w:r>
    </w:p>
    <w:p w14:paraId="24BB7B3B" w14:textId="77777777" w:rsidR="00F80220" w:rsidRDefault="00F80220" w:rsidP="00F80220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r w:rsidRPr="00856A11">
        <w:rPr>
          <w:rFonts w:eastAsia="MS Mincho" w:hint="eastAsia"/>
          <w:i/>
        </w:rPr>
        <w:t>C</w:t>
      </w:r>
      <w:r w:rsidRPr="00856A11">
        <w:rPr>
          <w:rFonts w:eastAsia="MS Mincho"/>
          <w:i/>
        </w:rPr>
        <w:t>andidate</w:t>
      </w:r>
      <w:r w:rsidRPr="00267B8F">
        <w:rPr>
          <w:rFonts w:eastAsia="MS Mincho"/>
          <w:i/>
        </w:rPr>
        <w:t xml:space="preserve"> 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Conditional PSCell Addition Information Acknowledge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t xml:space="preserve">ADDITION </w:t>
      </w:r>
      <w:r w:rsidRPr="00FD0425">
        <w:t>REQUEST ACKNOWLEDGE message.</w:t>
      </w:r>
    </w:p>
    <w:p w14:paraId="47733D81" w14:textId="77777777" w:rsidR="00F80220" w:rsidRPr="007B6F60" w:rsidRDefault="00F80220" w:rsidP="00F8022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</w:t>
      </w:r>
      <w:r w:rsidRPr="00FC6532">
        <w:rPr>
          <w:rFonts w:eastAsia="Malgun Gothic"/>
        </w:rPr>
        <w:t xml:space="preserve"> or S-CPAC</w:t>
      </w:r>
      <w:r>
        <w:rPr>
          <w:rFonts w:eastAsia="Malgun Gothic"/>
        </w:rPr>
        <w:t>.</w:t>
      </w:r>
    </w:p>
    <w:p w14:paraId="2B0B6B1C" w14:textId="77777777" w:rsidR="00F80220" w:rsidRPr="00CF04B4" w:rsidRDefault="00F80220" w:rsidP="00F80220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>Conditional PSCell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</w:t>
      </w:r>
      <w:r w:rsidRPr="00FC6532">
        <w:rPr>
          <w:rFonts w:eastAsia="Malgun Gothic"/>
        </w:rPr>
        <w:t xml:space="preserve"> or S-CPAC</w:t>
      </w:r>
      <w:r>
        <w:t xml:space="preserve"> procedure</w:t>
      </w:r>
      <w:r w:rsidRPr="0090263D">
        <w:t>.</w:t>
      </w:r>
    </w:p>
    <w:p w14:paraId="7018E491" w14:textId="77777777" w:rsidR="00F80220" w:rsidRDefault="00F80220" w:rsidP="00F80220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06056EE3" w14:textId="77777777" w:rsidR="00F80220" w:rsidRDefault="00F80220" w:rsidP="00F80220">
      <w:pPr>
        <w:rPr>
          <w:rFonts w:eastAsia="DengXian"/>
          <w:snapToGrid w:val="0"/>
        </w:rPr>
      </w:pPr>
      <w:r w:rsidRPr="007D1C2D">
        <w:rPr>
          <w:rFonts w:eastAsia="DengXian"/>
          <w:snapToGrid w:val="0"/>
        </w:rPr>
        <w:t xml:space="preserve">If the </w:t>
      </w:r>
      <w:r w:rsidRPr="007D1C2D">
        <w:rPr>
          <w:rFonts w:eastAsia="DengXian"/>
        </w:rPr>
        <w:t xml:space="preserve">S-NODE ADDITION REQUEST ACKNOWLEDGE </w:t>
      </w:r>
      <w:r w:rsidRPr="007D1C2D">
        <w:rPr>
          <w:rFonts w:eastAsia="DengXian"/>
          <w:snapToGrid w:val="0"/>
        </w:rPr>
        <w:t xml:space="preserve">message </w:t>
      </w:r>
      <w:r w:rsidRPr="007D1C2D">
        <w:rPr>
          <w:rFonts w:eastAsia="DengXian"/>
        </w:rPr>
        <w:t xml:space="preserve">includes </w:t>
      </w:r>
      <w:r w:rsidRPr="007D1C2D">
        <w:rPr>
          <w:rFonts w:eastAsia="DengXian"/>
          <w:snapToGrid w:val="0"/>
        </w:rPr>
        <w:t xml:space="preserve">the </w:t>
      </w:r>
      <w:r w:rsidRPr="007D1C2D">
        <w:rPr>
          <w:rFonts w:eastAsia="DengXian"/>
          <w:i/>
          <w:snapToGrid w:val="0"/>
        </w:rPr>
        <w:t>SN Mobility Information</w:t>
      </w:r>
      <w:r w:rsidRPr="007D1C2D">
        <w:rPr>
          <w:rFonts w:eastAsia="DengXian"/>
          <w:snapToGrid w:val="0"/>
        </w:rPr>
        <w:t xml:space="preserve"> IE, the M-NG-RAN node shall, if supported, store this information and use it as defined in </w:t>
      </w:r>
      <w:r w:rsidRPr="00290A05">
        <w:rPr>
          <w:rFonts w:eastAsia="DengXian"/>
          <w:snapToGrid w:val="0"/>
        </w:rPr>
        <w:t>TS 37.340 [8].</w:t>
      </w:r>
    </w:p>
    <w:p w14:paraId="197BB6A3" w14:textId="77777777" w:rsidR="00F80220" w:rsidRDefault="00F80220" w:rsidP="00F80220">
      <w:pPr>
        <w:rPr>
          <w:rFonts w:eastAsia="DengXian"/>
        </w:rPr>
      </w:pPr>
      <w:r>
        <w:rPr>
          <w:rFonts w:eastAsia="DengXian" w:hint="eastAsia"/>
        </w:rPr>
        <w:t>If</w:t>
      </w:r>
      <w:r>
        <w:rPr>
          <w:rFonts w:eastAsia="DengXian"/>
        </w:rPr>
        <w:t xml:space="preserve"> the </w:t>
      </w:r>
      <w:r>
        <w:rPr>
          <w:rFonts w:eastAsia="DengXian"/>
          <w:i/>
          <w:iCs/>
        </w:rPr>
        <w:t>QMC Coordination Request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IE</w:t>
      </w:r>
      <w:r>
        <w:rPr>
          <w:rFonts w:eastAsia="DengXian"/>
        </w:rPr>
        <w:t xml:space="preserve"> is contained in the S-NODE ADDITION REQUEST message, the </w:t>
      </w:r>
      <w:r>
        <w:rPr>
          <w:rFonts w:eastAsia="DengXian" w:hint="eastAsia"/>
        </w:rPr>
        <w:t>S</w:t>
      </w:r>
      <w:r>
        <w:rPr>
          <w:rFonts w:eastAsia="DengXian"/>
        </w:rPr>
        <w:t xml:space="preserve">-NG-RAN node may use it as specified in </w:t>
      </w:r>
      <w:r>
        <w:rPr>
          <w:rFonts w:eastAsia="DengXian" w:hint="eastAsia"/>
          <w:lang w:val="en-US" w:eastAsia="zh-CN"/>
        </w:rPr>
        <w:t xml:space="preserve">TS </w:t>
      </w:r>
      <w:r>
        <w:rPr>
          <w:rFonts w:eastAsia="DengXian"/>
        </w:rPr>
        <w:t>37.340 [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</w:rPr>
        <w:t xml:space="preserve">], and shall, if supported, include the </w:t>
      </w:r>
      <w:r>
        <w:rPr>
          <w:rFonts w:eastAsia="DengXian"/>
          <w:i/>
          <w:iCs/>
        </w:rPr>
        <w:t>QMC Coordination Response</w:t>
      </w:r>
      <w:r>
        <w:rPr>
          <w:rFonts w:eastAsia="DengXian"/>
        </w:rPr>
        <w:t xml:space="preserve"> IE in the S-NODE ADDITION REQUEST ACKNOWLEDGE message.</w:t>
      </w:r>
    </w:p>
    <w:p w14:paraId="3A1A3939" w14:textId="77777777" w:rsidR="00F80220" w:rsidRDefault="00F80220" w:rsidP="00F8022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iCs/>
        </w:rPr>
        <w:t xml:space="preserve">Source SN to Target SN QMC Information </w:t>
      </w:r>
      <w:r>
        <w:rPr>
          <w:rFonts w:eastAsia="DengXian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DengXian"/>
        </w:rPr>
        <w:t xml:space="preserve"> as specified in TS 37.340 [8].</w:t>
      </w:r>
    </w:p>
    <w:p w14:paraId="1B12076A" w14:textId="77777777" w:rsidR="00F80220" w:rsidRDefault="00F80220" w:rsidP="00F80220">
      <w:pPr>
        <w:rPr>
          <w:rFonts w:eastAsia="DengXian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r>
        <w:rPr>
          <w:lang w:val="en-US" w:eastAsia="zh-CN"/>
        </w:rPr>
        <w:t>ource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</w:t>
      </w:r>
      <w:r>
        <w:rPr>
          <w:lang w:val="en-US" w:eastAsia="zh-CN"/>
        </w:rPr>
        <w:lastRenderedPageBreak/>
        <w:t xml:space="preserve">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1DB340D5" w14:textId="77777777" w:rsidR="00F80220" w:rsidRDefault="00F80220" w:rsidP="00F80220">
      <w:pPr>
        <w:rPr>
          <w:ins w:id="73" w:author="Ericsson User" w:date="2024-09-30T13:02:00Z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DengXian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14:paraId="3B9274A0" w14:textId="053A428D" w:rsidR="00A4067B" w:rsidRDefault="00A4067B" w:rsidP="00A4067B">
      <w:pPr>
        <w:spacing w:before="100" w:beforeAutospacing="1" w:after="100" w:afterAutospacing="1"/>
        <w:rPr>
          <w:ins w:id="74" w:author="Ericsson User" w:date="2024-09-30T13:02:00Z"/>
          <w:lang w:val="en-US"/>
        </w:rPr>
      </w:pPr>
      <w:ins w:id="75" w:author="Ericsson User" w:date="2024-09-30T13:02:00Z">
        <w:r w:rsidRPr="00A4067B">
          <w:rPr>
            <w:lang w:val="en-US"/>
          </w:rPr>
          <w:t xml:space="preserve">If the </w:t>
        </w:r>
        <w:r w:rsidRPr="00A4067B">
          <w:rPr>
            <w:i/>
            <w:iCs/>
            <w:lang w:val="en-US"/>
          </w:rPr>
          <w:t>M-NG-RAN Node PSCell Assumption</w:t>
        </w:r>
        <w:r w:rsidRPr="00A4067B">
          <w:rPr>
            <w:lang w:val="en-US"/>
          </w:rPr>
          <w:t xml:space="preserve"> IE is included in the S-NODE ADDITION REQUEST, the S-NG-RAN node should take it into account as an indication of the PSCell the M-NG-RAN node assumed when selecting the S-NG-RAN node as an SN.</w:t>
        </w:r>
      </w:ins>
    </w:p>
    <w:p w14:paraId="05A76E25" w14:textId="75447E7F" w:rsidR="00A4067B" w:rsidRPr="00A4067B" w:rsidRDefault="00A4067B" w:rsidP="00A4067B">
      <w:pPr>
        <w:spacing w:before="100" w:beforeAutospacing="1" w:after="100" w:afterAutospacing="1"/>
        <w:rPr>
          <w:ins w:id="76" w:author="Ericsson User" w:date="2024-09-30T13:02:00Z"/>
          <w:lang w:val="en-US"/>
        </w:rPr>
      </w:pPr>
      <w:ins w:id="77" w:author="Ericsson User" w:date="2024-09-30T13:02:00Z">
        <w:r>
          <w:rPr>
            <w:rStyle w:val="ui-provider"/>
          </w:rPr>
          <w:t xml:space="preserve">If the </w:t>
        </w:r>
        <w:r w:rsidRPr="00F8400B">
          <w:rPr>
            <w:rStyle w:val="ui-provider"/>
            <w:i/>
            <w:iCs/>
          </w:rPr>
          <w:t xml:space="preserve">M-NG-RAN </w:t>
        </w:r>
      </w:ins>
      <w:ins w:id="78" w:author="Ericsson User" w:date="2024-09-30T13:04:00Z">
        <w:r w:rsidR="00F8400B" w:rsidRPr="00F8400B">
          <w:rPr>
            <w:rStyle w:val="ui-provider"/>
            <w:i/>
            <w:iCs/>
          </w:rPr>
          <w:t>N</w:t>
        </w:r>
      </w:ins>
      <w:ins w:id="79" w:author="Ericsson User" w:date="2024-09-30T13:02:00Z">
        <w:r w:rsidRPr="00F8400B">
          <w:rPr>
            <w:rStyle w:val="ui-provider"/>
            <w:i/>
            <w:iCs/>
          </w:rPr>
          <w:t xml:space="preserve">ode </w:t>
        </w:r>
      </w:ins>
      <w:ins w:id="80" w:author="Ericsson User" w:date="2024-09-30T13:04:00Z">
        <w:r w:rsidR="00F8400B" w:rsidRPr="00F8400B">
          <w:rPr>
            <w:rFonts w:eastAsia="Batang"/>
            <w:i/>
            <w:iCs/>
          </w:rPr>
          <w:t>QoS Flow Cell Group Assumption</w:t>
        </w:r>
        <w:r w:rsidR="00F8400B">
          <w:rPr>
            <w:rStyle w:val="ui-provider"/>
          </w:rPr>
          <w:t xml:space="preserve"> </w:t>
        </w:r>
      </w:ins>
      <w:ins w:id="81" w:author="Ericsson User" w:date="2024-09-30T13:02:00Z">
        <w:r>
          <w:rPr>
            <w:rStyle w:val="ui-provider"/>
          </w:rPr>
          <w:t xml:space="preserve">IE is present in the </w:t>
        </w:r>
        <w:r w:rsidRPr="00F8400B">
          <w:rPr>
            <w:rStyle w:val="ui-provider"/>
            <w:i/>
            <w:iCs/>
          </w:rPr>
          <w:t>PDU Session Resource Setup Info – SN terminated</w:t>
        </w:r>
        <w:r>
          <w:rPr>
            <w:rStyle w:val="ui-provider"/>
          </w:rPr>
          <w:t xml:space="preserve"> </w:t>
        </w:r>
      </w:ins>
      <w:ins w:id="82" w:author="Ericsson User" w:date="2024-09-30T13:05:00Z">
        <w:r w:rsidR="00F8400B">
          <w:rPr>
            <w:rStyle w:val="ui-provider"/>
          </w:rPr>
          <w:t xml:space="preserve">IE </w:t>
        </w:r>
      </w:ins>
      <w:ins w:id="83" w:author="Ericsson User" w:date="2024-09-30T13:02:00Z">
        <w:r>
          <w:rPr>
            <w:rStyle w:val="ui-provider"/>
          </w:rPr>
          <w:t>included in the S-NODE ADDITION REQUEST, the S-NG-RAN node should take it into account as an indication of the SCGs the M-NG-RAN node assumed when selecting the S-NG-RAN node as an SN</w:t>
        </w:r>
      </w:ins>
      <w:ins w:id="84" w:author="Ericsson User" w:date="2024-09-30T13:05:00Z">
        <w:r w:rsidR="00F8400B">
          <w:rPr>
            <w:rStyle w:val="ui-provider"/>
          </w:rPr>
          <w:t>.</w:t>
        </w:r>
      </w:ins>
    </w:p>
    <w:p w14:paraId="7CE8C17E" w14:textId="77777777" w:rsidR="00A4067B" w:rsidRPr="00A4067B" w:rsidRDefault="00A4067B" w:rsidP="00F80220">
      <w:pPr>
        <w:rPr>
          <w:lang w:val="en-US"/>
        </w:rPr>
      </w:pPr>
    </w:p>
    <w:p w14:paraId="00CADE42" w14:textId="77777777" w:rsidR="00F80220" w:rsidRPr="00FD0425" w:rsidRDefault="00F80220" w:rsidP="00F8022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01BD4A45" w14:textId="77777777" w:rsidR="00F80220" w:rsidRPr="00FD0425" w:rsidRDefault="00F80220" w:rsidP="00F80220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CC6624">
        <w:t xml:space="preserve"> </w:t>
      </w:r>
      <w:r w:rsidRPr="00791720">
        <w:t>if TXn</w:t>
      </w:r>
      <w:r w:rsidRPr="00F47421">
        <w:rPr>
          <w:vertAlign w:val="subscript"/>
        </w:rPr>
        <w:t>DCoverall</w:t>
      </w:r>
      <w:r w:rsidRPr="00501525">
        <w:t xml:space="preserve"> </w:t>
      </w:r>
      <w:r w:rsidRPr="00791720">
        <w:t>is running</w:t>
      </w:r>
      <w:r w:rsidRPr="00FD0425">
        <w:t>.</w:t>
      </w:r>
    </w:p>
    <w:p w14:paraId="55D6E6B3" w14:textId="77777777" w:rsidR="00F80220" w:rsidRPr="00FD0425" w:rsidRDefault="00F80220" w:rsidP="00F8022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305D37C1" w14:textId="77777777" w:rsidR="00F80220" w:rsidRPr="00FD0425" w:rsidRDefault="00F80220" w:rsidP="00F80220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0330C6BA" w14:textId="77777777" w:rsidR="00F80220" w:rsidRPr="00FD0425" w:rsidRDefault="00F80220" w:rsidP="00F80220">
      <w:pPr>
        <w:pStyle w:val="Heading4"/>
      </w:pPr>
      <w:bookmarkStart w:id="85" w:name="_CR8_3_1_3"/>
      <w:bookmarkStart w:id="86" w:name="_Toc20955087"/>
      <w:bookmarkStart w:id="87" w:name="_Toc29991274"/>
      <w:bookmarkStart w:id="88" w:name="_Toc36555674"/>
      <w:bookmarkStart w:id="89" w:name="_Toc44497352"/>
      <w:bookmarkStart w:id="90" w:name="_Toc45107740"/>
      <w:bookmarkStart w:id="91" w:name="_Toc45901360"/>
      <w:bookmarkStart w:id="92" w:name="_Toc51850439"/>
      <w:bookmarkStart w:id="93" w:name="_Toc56693442"/>
      <w:bookmarkStart w:id="94" w:name="_Toc64446985"/>
      <w:bookmarkStart w:id="95" w:name="_Toc66286479"/>
      <w:bookmarkStart w:id="96" w:name="_Toc74151174"/>
      <w:bookmarkStart w:id="97" w:name="_Toc88653646"/>
      <w:bookmarkStart w:id="98" w:name="_Toc97904002"/>
      <w:bookmarkStart w:id="99" w:name="_Toc98868028"/>
      <w:bookmarkStart w:id="100" w:name="_Toc105174312"/>
      <w:bookmarkStart w:id="101" w:name="_Toc106109149"/>
      <w:bookmarkStart w:id="102" w:name="_Toc113824970"/>
      <w:bookmarkStart w:id="103" w:name="_Toc175587309"/>
      <w:bookmarkEnd w:id="85"/>
      <w:r w:rsidRPr="00FD0425">
        <w:t>8.3.1.3</w:t>
      </w:r>
      <w:r w:rsidRPr="00FD0425">
        <w:tab/>
        <w:t>Unsuccessful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144785C" w14:textId="77777777" w:rsidR="00F80220" w:rsidRPr="00FD0425" w:rsidRDefault="00F80220" w:rsidP="00F80220">
      <w:pPr>
        <w:pStyle w:val="TH"/>
      </w:pPr>
      <w:r w:rsidRPr="00FD0425">
        <w:rPr>
          <w:noProof/>
        </w:rPr>
        <w:object w:dxaOrig="7050" w:dyaOrig="2295" w14:anchorId="2297C6C5">
          <v:shape id="_x0000_i1026" type="#_x0000_t75" style="width:352.5pt;height:114pt" o:ole="">
            <v:imagedata r:id="rId17" o:title=""/>
          </v:shape>
          <o:OLEObject Type="Embed" ProgID="Visio.Drawing.15" ShapeID="_x0000_i1026" DrawAspect="Content" ObjectID="_1789402574" r:id="rId18"/>
        </w:object>
      </w:r>
    </w:p>
    <w:p w14:paraId="3ACA0A09" w14:textId="77777777" w:rsidR="00F80220" w:rsidRPr="00FD0425" w:rsidRDefault="00F80220" w:rsidP="00F80220">
      <w:pPr>
        <w:pStyle w:val="TF"/>
      </w:pPr>
      <w:bookmarkStart w:id="104" w:name="_CRFigure8_3_1_31"/>
      <w:r w:rsidRPr="00FD0425">
        <w:t xml:space="preserve">Figure </w:t>
      </w:r>
      <w:bookmarkEnd w:id="104"/>
      <w:r w:rsidRPr="00FD0425">
        <w:t>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73EFD6F9" w14:textId="77777777" w:rsidR="00F80220" w:rsidRDefault="00F80220" w:rsidP="00F80220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53170824" w14:textId="77777777" w:rsidR="00F80220" w:rsidRPr="00FD0425" w:rsidRDefault="00F80220" w:rsidP="00F80220">
      <w:r w:rsidRPr="00A95A0A">
        <w:t xml:space="preserve">If the </w:t>
      </w:r>
      <w:r w:rsidRPr="0083159A">
        <w:rPr>
          <w:rFonts w:cs="Arial"/>
          <w:i/>
          <w:lang w:eastAsia="ja-JP"/>
        </w:rPr>
        <w:t xml:space="preserve">CHO Information SN Addition </w:t>
      </w:r>
      <w:r w:rsidRPr="0083159A">
        <w:rPr>
          <w:rFonts w:cs="Arial"/>
          <w:lang w:eastAsia="ja-JP"/>
        </w:rPr>
        <w:t>IE is included in the S-NODE ADDITION REQUEST message</w:t>
      </w:r>
      <w:r>
        <w:rPr>
          <w:rFonts w:cs="Arial"/>
          <w:lang w:eastAsia="ja-JP"/>
        </w:rPr>
        <w:t xml:space="preserve"> and the </w:t>
      </w:r>
      <w:r w:rsidRPr="003E7135">
        <w:rPr>
          <w:rFonts w:cs="Arial"/>
          <w:i/>
          <w:iCs/>
          <w:lang w:eastAsia="ja-JP"/>
        </w:rPr>
        <w:t>PCell ID</w:t>
      </w:r>
      <w:r>
        <w:rPr>
          <w:rFonts w:cs="Arial"/>
          <w:lang w:eastAsia="ja-JP"/>
        </w:rPr>
        <w:t xml:space="preserve"> IE is also included, but the S-NG-RAN node is not able to accept any of the bearers or a failure occurs during the S-NG-RAN node Addition Preparation, the S-NG-RAN node shall, if supported, include the </w:t>
      </w:r>
      <w:r w:rsidRPr="003E7135">
        <w:rPr>
          <w:rFonts w:cs="Arial"/>
          <w:i/>
          <w:iCs/>
          <w:lang w:eastAsia="ja-JP"/>
        </w:rPr>
        <w:t>PCell ID</w:t>
      </w:r>
      <w:r>
        <w:rPr>
          <w:rFonts w:cs="Arial"/>
          <w:lang w:eastAsia="ja-JP"/>
        </w:rPr>
        <w:t xml:space="preserve"> IE in the S-NODE ADDITION REQUEST REJECT message.</w:t>
      </w:r>
    </w:p>
    <w:p w14:paraId="35A02652" w14:textId="77777777" w:rsidR="00F80220" w:rsidRPr="00FD0425" w:rsidRDefault="00F80220" w:rsidP="00F80220">
      <w:pPr>
        <w:pStyle w:val="Heading4"/>
      </w:pPr>
      <w:bookmarkStart w:id="105" w:name="_Toc20955088"/>
      <w:bookmarkStart w:id="106" w:name="_Toc29991275"/>
      <w:bookmarkStart w:id="107" w:name="_Toc36555675"/>
      <w:bookmarkStart w:id="108" w:name="_Toc44497353"/>
      <w:bookmarkStart w:id="109" w:name="_Toc45107741"/>
      <w:bookmarkStart w:id="110" w:name="_Toc45901361"/>
      <w:bookmarkStart w:id="111" w:name="_Toc51850440"/>
      <w:bookmarkStart w:id="112" w:name="_Toc56693443"/>
      <w:bookmarkStart w:id="113" w:name="_Toc64446986"/>
      <w:bookmarkStart w:id="114" w:name="_Toc66286480"/>
      <w:bookmarkStart w:id="115" w:name="_Toc74151175"/>
      <w:bookmarkStart w:id="116" w:name="_Toc88653647"/>
      <w:bookmarkStart w:id="117" w:name="_Toc97904003"/>
      <w:bookmarkStart w:id="118" w:name="_Toc98868029"/>
      <w:bookmarkStart w:id="119" w:name="_Toc105174313"/>
      <w:bookmarkStart w:id="120" w:name="_Toc106109150"/>
      <w:bookmarkStart w:id="121" w:name="_Toc113824971"/>
      <w:bookmarkStart w:id="122" w:name="_Toc175587310"/>
      <w:r w:rsidRPr="00FD0425">
        <w:t>8.3.1.4</w:t>
      </w:r>
      <w:r w:rsidRPr="00FD0425">
        <w:tab/>
        <w:t>Abnormal Conditions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BEAD813" w14:textId="77777777" w:rsidR="00F80220" w:rsidRPr="00FD0425" w:rsidRDefault="00F80220" w:rsidP="00F80220">
      <w:r w:rsidRPr="00FD0425">
        <w:t xml:space="preserve">If the S-NG-RAN node receives an S-NODE ADDITION REQUEST message containing in a </w:t>
      </w:r>
      <w:bookmarkStart w:id="123" w:name="_Hlk159182053"/>
      <w:r w:rsidRPr="00FD0425">
        <w:rPr>
          <w:i/>
        </w:rPr>
        <w:t>PDU Session Resource</w:t>
      </w:r>
      <w:r>
        <w:rPr>
          <w:i/>
        </w:rPr>
        <w:t>s</w:t>
      </w:r>
      <w:r w:rsidRPr="00FD0425">
        <w:rPr>
          <w:i/>
        </w:rPr>
        <w:t xml:space="preserve"> To Be Added Item </w:t>
      </w:r>
      <w:r w:rsidRPr="00FD0425">
        <w:t xml:space="preserve">IE </w:t>
      </w:r>
      <w:bookmarkEnd w:id="123"/>
      <w:r w:rsidRPr="00FD0425">
        <w:t xml:space="preserve">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5B704B42" w14:textId="77777777" w:rsidR="00F80220" w:rsidRPr="00FD0425" w:rsidRDefault="00F80220" w:rsidP="00F80220">
      <w:r w:rsidRPr="00FD0425">
        <w:t xml:space="preserve">If the supported algorithms for encryption defined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Encryption Algorithms</w:t>
      </w:r>
      <w:r w:rsidRPr="00FD0425">
        <w:t xml:space="preserve"> IE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UE Security Capabilities</w:t>
      </w:r>
      <w:r w:rsidRPr="00FD0425">
        <w:t xml:space="preserve"> IE, plus the mandated support of NEA0 in all UEs (TS 33.501 [28]), do not match any algorithms defined </w:t>
      </w:r>
      <w:r w:rsidRPr="00FD0425">
        <w:lastRenderedPageBreak/>
        <w:t xml:space="preserve">in the configured list of allowed encryption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7E041490" w14:textId="77777777" w:rsidR="00F80220" w:rsidRPr="00FD0425" w:rsidRDefault="00F80220" w:rsidP="00F80220">
      <w:r w:rsidRPr="00FD0425">
        <w:t xml:space="preserve">If the supported algorithms for integrity defined in the </w:t>
      </w:r>
      <w:r w:rsidRPr="00FD0425">
        <w:rPr>
          <w:i/>
        </w:rPr>
        <w:t>NR Integrity Protection Algorithms</w:t>
      </w:r>
      <w:r w:rsidRPr="00FD0425">
        <w:t xml:space="preserve"> IE in the</w:t>
      </w:r>
      <w:r w:rsidRPr="00FD0425">
        <w:rPr>
          <w:i/>
        </w:rPr>
        <w:t xml:space="preserve"> NR</w:t>
      </w:r>
      <w:r w:rsidRPr="00FD0425">
        <w:t xml:space="preserve"> </w:t>
      </w:r>
      <w:r w:rsidRPr="00FD0425">
        <w:rPr>
          <w:i/>
        </w:rPr>
        <w:t xml:space="preserve">UE Security Capabilities </w:t>
      </w:r>
      <w:r w:rsidRPr="00FD0425">
        <w:t xml:space="preserve">IE do not match any algorithms defined in the configured list of allowed integrity protection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7D95E699" w14:textId="77777777" w:rsidR="00F80220" w:rsidRPr="00FD0425" w:rsidRDefault="00F80220" w:rsidP="00F80220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receives an S-NODE ADDITION REQUEST message containing a </w:t>
      </w:r>
      <w:r w:rsidRPr="00C60B70">
        <w:rPr>
          <w:i/>
          <w:iCs/>
        </w:rPr>
        <w:t>S-</w:t>
      </w:r>
      <w:r w:rsidRPr="00FD0425">
        <w:rPr>
          <w:i/>
        </w:rPr>
        <w:t>NG-RAN node UE XnAP ID</w:t>
      </w:r>
      <w:r w:rsidRPr="00FD0425">
        <w:t xml:space="preserve"> IE that does not match any existing UE Context that has such ID,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7ABC7962" w14:textId="77777777" w:rsidR="00F80220" w:rsidRPr="00FD0425" w:rsidRDefault="00F80220" w:rsidP="00F80220">
      <w:r w:rsidRPr="00FD0425">
        <w:t xml:space="preserve">If the </w:t>
      </w:r>
      <w:r>
        <w:t>M</w:t>
      </w:r>
      <w:r w:rsidRPr="00FD0425">
        <w:rPr>
          <w:lang w:eastAsia="zh-CN"/>
        </w:rPr>
        <w:t>-NG-RAN node</w:t>
      </w:r>
      <w:r w:rsidRPr="00FD0425">
        <w:t xml:space="preserve"> receives an S-NODE ADDITION REQUEST</w:t>
      </w:r>
      <w:r>
        <w:t xml:space="preserve"> ACKNOWLEGE</w:t>
      </w:r>
      <w:r w:rsidRPr="00FD0425">
        <w:t xml:space="preserve"> message containing a </w:t>
      </w:r>
      <w:r w:rsidRPr="00FD0425">
        <w:rPr>
          <w:lang w:eastAsia="ja-JP"/>
        </w:rPr>
        <w:t xml:space="preserve">value for </w:t>
      </w:r>
      <w:r>
        <w:rPr>
          <w:lang w:eastAsia="ja-JP"/>
        </w:rPr>
        <w:t xml:space="preserve">the </w:t>
      </w:r>
      <w:r w:rsidRPr="00FD0425">
        <w:rPr>
          <w:i/>
          <w:iCs/>
          <w:lang w:eastAsia="ja-JP"/>
        </w:rPr>
        <w:t xml:space="preserve">PDU Session ID </w:t>
      </w:r>
      <w:r w:rsidRPr="00FD0425">
        <w:rPr>
          <w:lang w:eastAsia="ja-JP"/>
        </w:rPr>
        <w:t>in</w:t>
      </w:r>
      <w:r>
        <w:rPr>
          <w:lang w:eastAsia="ja-JP"/>
        </w:rPr>
        <w:t xml:space="preserve"> the</w:t>
      </w:r>
      <w:r w:rsidRPr="00791720">
        <w:rPr>
          <w:lang w:eastAsia="en-GB"/>
        </w:rPr>
        <w:t xml:space="preserve"> </w:t>
      </w:r>
      <w:bookmarkStart w:id="124" w:name="_Hlk159182137"/>
      <w:r w:rsidRPr="00FD0425">
        <w:rPr>
          <w:i/>
          <w:lang w:eastAsia="ja-JP"/>
        </w:rPr>
        <w:t>PDU Session Resources Admitted</w:t>
      </w:r>
      <w:r w:rsidRPr="006E11FC">
        <w:rPr>
          <w:i/>
          <w:iCs/>
          <w:lang w:eastAsia="en-GB"/>
        </w:rPr>
        <w:t xml:space="preserve"> To Be Added </w:t>
      </w:r>
      <w:r w:rsidRPr="00FD0425">
        <w:rPr>
          <w:i/>
          <w:lang w:eastAsia="ja-JP"/>
        </w:rPr>
        <w:t xml:space="preserve">List </w:t>
      </w:r>
      <w:r w:rsidRPr="00FD0425">
        <w:rPr>
          <w:iCs/>
          <w:lang w:eastAsia="ja-JP"/>
        </w:rPr>
        <w:t xml:space="preserve">IE </w:t>
      </w:r>
      <w:bookmarkEnd w:id="124"/>
      <w:r w:rsidRPr="00FD0425">
        <w:rPr>
          <w:iCs/>
          <w:lang w:eastAsia="ja-JP"/>
        </w:rPr>
        <w:t xml:space="preserve">and </w:t>
      </w:r>
      <w:r w:rsidRPr="00FD0425">
        <w:rPr>
          <w:lang w:eastAsia="ja-JP"/>
        </w:rPr>
        <w:t xml:space="preserve">in </w:t>
      </w:r>
      <w:r w:rsidRPr="00FD0425">
        <w:rPr>
          <w:i/>
          <w:iCs/>
          <w:snapToGrid w:val="0"/>
          <w:lang w:eastAsia="ja-JP"/>
        </w:rPr>
        <w:t xml:space="preserve">PDU Session Resources Not Admitted List </w:t>
      </w:r>
      <w:r w:rsidRPr="00FD0425">
        <w:rPr>
          <w:iCs/>
          <w:lang w:eastAsia="ja-JP"/>
        </w:rPr>
        <w:t>IE, the M-NG-RAN node shall regard setup of S-NG-RAN node resources of that PDU Session as being failed.</w:t>
      </w:r>
    </w:p>
    <w:p w14:paraId="2B89A3E8" w14:textId="77777777" w:rsidR="00F80220" w:rsidRPr="00FD0425" w:rsidRDefault="00F80220" w:rsidP="00F80220">
      <w:r w:rsidRPr="00FD0425">
        <w:t xml:space="preserve">If the S-NG-RAN node receives an S-NODE ADDITION REQUEST message containing, for a PDU session, a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for which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and set to </w:t>
      </w:r>
      <w:r w:rsidRPr="00FD0425">
        <w:t>"</w:t>
      </w:r>
      <w:r w:rsidRPr="00FD0425">
        <w:rPr>
          <w:rFonts w:eastAsia="Calibri Light"/>
        </w:rPr>
        <w:t>split</w:t>
      </w:r>
      <w:r w:rsidRPr="00FD0425">
        <w:t>"</w:t>
      </w:r>
      <w:r w:rsidRPr="00FD0425">
        <w:rPr>
          <w:rFonts w:eastAsia="Calibri Light"/>
        </w:rPr>
        <w:t xml:space="preserve">,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not included, and either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or the </w:t>
      </w:r>
      <w:r w:rsidRPr="00FD0425">
        <w:rPr>
          <w:i/>
        </w:rPr>
        <w:t>Confidentiality Protection Indication</w:t>
      </w:r>
      <w:r w:rsidRPr="00FD0425">
        <w:rPr>
          <w:rFonts w:eastAsia="Calibri Light"/>
        </w:rPr>
        <w:t xml:space="preserve"> IE is set to </w:t>
      </w:r>
      <w:r w:rsidRPr="00FD0425">
        <w:t>"</w:t>
      </w:r>
      <w:r w:rsidRPr="00FD0425">
        <w:rPr>
          <w:rFonts w:eastAsia="Calibri Light"/>
        </w:rPr>
        <w:t>preferred</w:t>
      </w:r>
      <w:r w:rsidRPr="00FD0425">
        <w:t>"</w:t>
      </w:r>
      <w:r w:rsidRPr="00FD0425">
        <w:rPr>
          <w:rFonts w:eastAsia="Calibri Light"/>
        </w:rPr>
        <w:t>, it shall reject the PDU session.</w:t>
      </w:r>
    </w:p>
    <w:p w14:paraId="5A61C622" w14:textId="77777777" w:rsidR="00F80220" w:rsidRPr="00FD0425" w:rsidRDefault="00F80220" w:rsidP="00F80220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Release procedure:</w:t>
      </w:r>
    </w:p>
    <w:p w14:paraId="73FAF1CC" w14:textId="77777777" w:rsidR="00F80220" w:rsidRPr="00FD0425" w:rsidRDefault="00F80220" w:rsidP="00F80220">
      <w:r w:rsidRPr="00FD0425">
        <w:t xml:space="preserve">If the M-NG-RAN node receives an S-NODE ADDITION REQUEST ACKNOWLEDGE message containing in a </w:t>
      </w:r>
      <w:r w:rsidRPr="00FD0425">
        <w:rPr>
          <w:i/>
        </w:rPr>
        <w:t xml:space="preserve">PDU Session Resource Admitted To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t xml:space="preserve"> IE, the M-NG-RAN node shall trigger the M-NG-RAN node initiated S-NG-RAN node Release procedure indicating an appropriate cause.</w:t>
      </w:r>
    </w:p>
    <w:p w14:paraId="7D1B0B14" w14:textId="77777777" w:rsidR="00F80220" w:rsidRPr="00FD0425" w:rsidRDefault="00F80220" w:rsidP="00F80220">
      <w:pPr>
        <w:rPr>
          <w:lang w:eastAsia="zh-CN"/>
        </w:rPr>
      </w:pPr>
      <w:r w:rsidRPr="00FD0425">
        <w:t>If the timer TXn</w:t>
      </w:r>
      <w:r w:rsidRPr="00FD0425">
        <w:rPr>
          <w:vertAlign w:val="subscript"/>
        </w:rPr>
        <w:t>DCprep</w:t>
      </w:r>
      <w:r w:rsidRPr="00FD0425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1184F4BB" w14:textId="77777777" w:rsidR="00F80220" w:rsidRPr="00FD0425" w:rsidRDefault="00F80220" w:rsidP="00F80220">
      <w:pPr>
        <w:rPr>
          <w:b/>
        </w:rPr>
      </w:pPr>
      <w:r w:rsidRPr="00FD0425">
        <w:rPr>
          <w:b/>
        </w:rPr>
        <w:t>Interactions with the S-NG-RAN node Reconfiguration Completion and S-NG-RAN node initiated S-NG-RAN node Release procedure:</w:t>
      </w:r>
    </w:p>
    <w:p w14:paraId="34AD6427" w14:textId="77777777" w:rsidR="00F80220" w:rsidRPr="00FD0425" w:rsidRDefault="00F80220" w:rsidP="00F80220">
      <w:r w:rsidRPr="00FD0425">
        <w:t>If the timer TXn</w:t>
      </w:r>
      <w:r w:rsidRPr="00FD0425">
        <w:rPr>
          <w:vertAlign w:val="subscript"/>
        </w:rPr>
        <w:t>DCoverall</w:t>
      </w:r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RECONFIGURATION COMPLETE or the S-NODE RELEASE REQUEST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RRC connection reconfiguration as being not applied by the UE and shall trigger the S-NG-RAN node initiated S-NG-RAN node Release procedure.</w:t>
      </w:r>
    </w:p>
    <w:p w14:paraId="4FE0B475" w14:textId="77777777" w:rsidR="00485BCB" w:rsidRDefault="00485BCB" w:rsidP="00B41782">
      <w:pPr>
        <w:rPr>
          <w:rFonts w:eastAsiaTheme="minorEastAsia"/>
        </w:rPr>
      </w:pPr>
    </w:p>
    <w:p w14:paraId="554C3141" w14:textId="77777777" w:rsidR="00485BCB" w:rsidRDefault="00485BCB" w:rsidP="00B41782">
      <w:pPr>
        <w:rPr>
          <w:rFonts w:eastAsiaTheme="minorEastAsia"/>
        </w:rPr>
      </w:pPr>
    </w:p>
    <w:p w14:paraId="5187D0F8" w14:textId="77777777" w:rsidR="003A31B1" w:rsidRDefault="003A31B1" w:rsidP="003A31B1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1E42482C" w14:textId="77777777" w:rsidR="003A31B1" w:rsidRDefault="003A31B1" w:rsidP="00B41782">
      <w:pPr>
        <w:rPr>
          <w:rFonts w:eastAsiaTheme="minorEastAsia"/>
        </w:rPr>
      </w:pPr>
    </w:p>
    <w:p w14:paraId="55F791C6" w14:textId="77777777" w:rsidR="00DE3E09" w:rsidRDefault="00DE3E09" w:rsidP="00DE3E09">
      <w:pPr>
        <w:pStyle w:val="Heading3"/>
      </w:pPr>
      <w:bookmarkStart w:id="125" w:name="_Toc175587457"/>
      <w:r>
        <w:t>8.4.13</w:t>
      </w:r>
      <w:r>
        <w:tab/>
        <w:t>Data Collection Reporting Initiation</w:t>
      </w:r>
      <w:bookmarkEnd w:id="125"/>
    </w:p>
    <w:p w14:paraId="15A03F5C" w14:textId="77777777" w:rsidR="00DE3E09" w:rsidRDefault="00DE3E09" w:rsidP="00DE3E09">
      <w:pPr>
        <w:pStyle w:val="Heading4"/>
      </w:pPr>
      <w:bookmarkStart w:id="126" w:name="_CR8_4_AA13_1"/>
      <w:bookmarkStart w:id="127" w:name="_CR8_4_13_1"/>
      <w:bookmarkStart w:id="128" w:name="_Toc175587458"/>
      <w:bookmarkEnd w:id="126"/>
      <w:bookmarkEnd w:id="127"/>
      <w:r>
        <w:t>8.4.13.1</w:t>
      </w:r>
      <w:r>
        <w:tab/>
        <w:t>General</w:t>
      </w:r>
      <w:bookmarkEnd w:id="128"/>
    </w:p>
    <w:p w14:paraId="3FAB6B83" w14:textId="77777777" w:rsidR="00DE3E09" w:rsidRDefault="00DE3E09" w:rsidP="00DE3E09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2E48582F" w14:textId="77777777" w:rsidR="00DE3E09" w:rsidRDefault="00DE3E09" w:rsidP="00DE3E0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86BC384" w14:textId="77777777" w:rsidR="00DE3E09" w:rsidRDefault="00DE3E09" w:rsidP="00DE3E09">
      <w:pPr>
        <w:pStyle w:val="Heading4"/>
      </w:pPr>
      <w:bookmarkStart w:id="129" w:name="_CR8_4_AA13_2"/>
      <w:bookmarkStart w:id="130" w:name="_CR8_4_13_2"/>
      <w:bookmarkStart w:id="131" w:name="_Toc175587459"/>
      <w:bookmarkEnd w:id="129"/>
      <w:bookmarkEnd w:id="130"/>
      <w:r>
        <w:lastRenderedPageBreak/>
        <w:t>8.4.13.2</w:t>
      </w:r>
      <w:r>
        <w:tab/>
        <w:t>Successful Operation</w:t>
      </w:r>
      <w:bookmarkEnd w:id="131"/>
    </w:p>
    <w:bookmarkStart w:id="132" w:name="_MON_1755528503"/>
    <w:bookmarkEnd w:id="132"/>
    <w:p w14:paraId="49385A85" w14:textId="77777777" w:rsidR="00DE3E09" w:rsidRDefault="00DE3E09" w:rsidP="00DE3E09">
      <w:pPr>
        <w:pStyle w:val="TH"/>
      </w:pPr>
      <w:r>
        <w:rPr>
          <w:noProof/>
        </w:rPr>
        <w:object w:dxaOrig="5720" w:dyaOrig="2360" w14:anchorId="6808D4E4">
          <v:shape id="_x0000_i1027" type="#_x0000_t75" style="width:285.5pt;height:118pt" o:ole="">
            <v:imagedata r:id="rId19" o:title=""/>
          </v:shape>
          <o:OLEObject Type="Embed" ProgID="Word.Picture.8" ShapeID="_x0000_i1027" DrawAspect="Content" ObjectID="_1789402575" r:id="rId20"/>
        </w:object>
      </w:r>
    </w:p>
    <w:p w14:paraId="11F589AB" w14:textId="77777777" w:rsidR="00DE3E09" w:rsidRDefault="00DE3E09" w:rsidP="00DE3E09">
      <w:pPr>
        <w:pStyle w:val="TF"/>
      </w:pPr>
      <w:bookmarkStart w:id="133" w:name="_CRFigure8_4_13_21"/>
      <w:r>
        <w:t xml:space="preserve">Figure </w:t>
      </w:r>
      <w:bookmarkEnd w:id="133"/>
      <w:r>
        <w:t>8.4.13.2-1: Data Collection Reporting Initiation, successful operation</w:t>
      </w:r>
    </w:p>
    <w:p w14:paraId="13AF2770" w14:textId="77777777" w:rsidR="00DE3E09" w:rsidRDefault="00DE3E09" w:rsidP="00DE3E09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41889DA6" w14:textId="77777777" w:rsidR="00DE3E09" w:rsidRDefault="00DE3E09" w:rsidP="00DE3E09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114B85B" w14:textId="77777777" w:rsidR="00DE3E09" w:rsidRDefault="00DE3E09" w:rsidP="00DE3E09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02F146BD" w14:textId="77777777" w:rsidR="00DE3E09" w:rsidRDefault="00DE3E09" w:rsidP="00DE3E09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D3385AA" w14:textId="77777777" w:rsidR="00DE3E09" w:rsidRDefault="00DE3E09" w:rsidP="00DE3E09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3C9BD621" w14:textId="77777777" w:rsidR="00DE3E09" w:rsidRDefault="00DE3E09" w:rsidP="00DE3E09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417274D9" w14:textId="77777777" w:rsidR="00DE3E09" w:rsidRDefault="00DE3E09" w:rsidP="00DE3E09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5EF97FE6" w14:textId="77777777" w:rsidR="00DE3E09" w:rsidRDefault="00DE3E09" w:rsidP="00DE3E0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24AC76F1" w14:textId="77777777" w:rsidR="00DE3E09" w:rsidRDefault="00DE3E09" w:rsidP="00DE3E0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75BD3F8" w14:textId="77777777" w:rsidR="00DE3E09" w:rsidRDefault="00DE3E09" w:rsidP="00DE3E0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8DF9174" w14:textId="77777777" w:rsidR="00DE3E09" w:rsidRDefault="00DE3E09" w:rsidP="00DE3E0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63DC1077" w14:textId="77777777" w:rsidR="00DE3E09" w:rsidRDefault="00DE3E09" w:rsidP="00DE3E0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50AA28B2" w14:textId="35C54B80" w:rsidR="00DE3E09" w:rsidRPr="00C2111A" w:rsidRDefault="00DE3E09" w:rsidP="00DE3E0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5B8C554" w14:textId="77777777" w:rsidR="00DE3E09" w:rsidRDefault="00DE3E09" w:rsidP="00DE3E09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2C76FB5D" w14:textId="4DCB43BA" w:rsidR="00DE3E09" w:rsidRDefault="00DE3E09" w:rsidP="00DE3E0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B95DC13" w14:textId="77777777" w:rsidR="00DE3E09" w:rsidRDefault="00DE3E09" w:rsidP="00DE3E09">
      <w:pPr>
        <w:pStyle w:val="B10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6F28B511" w14:textId="77777777" w:rsidR="00DE3E09" w:rsidRDefault="00DE3E09" w:rsidP="00DE3E0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6F59C208" w14:textId="77777777" w:rsidR="00AB6722" w:rsidRDefault="00DE3E09" w:rsidP="00DE3E09">
      <w:pPr>
        <w:pStyle w:val="B10"/>
        <w:rPr>
          <w:ins w:id="134" w:author="Ericsson User" w:date="2024-09-30T12:5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35" w:author="Ericsson User" w:date="2024-09-30T12:56:00Z">
        <w:r w:rsidR="00AB6722">
          <w:t>;</w:t>
        </w:r>
      </w:ins>
    </w:p>
    <w:p w14:paraId="64A028A9" w14:textId="77777777" w:rsidR="00311092" w:rsidRDefault="00AB6722" w:rsidP="00AB6722">
      <w:pPr>
        <w:pStyle w:val="B10"/>
        <w:rPr>
          <w:ins w:id="136" w:author="Ericsson User" w:date="2024-09-30T12:56:00Z"/>
          <w:rStyle w:val="ui-provider"/>
        </w:rPr>
      </w:pPr>
      <w:ins w:id="137" w:author="Ericsson User" w:date="2024-09-30T12:5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311092">
          <w:rPr>
            <w:rStyle w:val="ui-provider"/>
          </w:rPr>
          <w:t>the time since the successful addition of NG-RAN node</w:t>
        </w:r>
        <w:r w:rsidR="00311092" w:rsidRPr="00311092">
          <w:rPr>
            <w:rStyle w:val="ui-provider"/>
            <w:i/>
            <w:iCs/>
            <w:vertAlign w:val="subscript"/>
          </w:rPr>
          <w:t>2</w:t>
        </w:r>
        <w:r w:rsidR="00311092">
          <w:rPr>
            <w:rStyle w:val="ui-provider"/>
          </w:rPr>
          <w:t xml:space="preserve"> as an SN node is equal to the value of the </w:t>
        </w:r>
        <w:r w:rsidR="00311092">
          <w:rPr>
            <w:rStyle w:val="ui-provider"/>
            <w:i/>
            <w:iCs/>
          </w:rPr>
          <w:t>Collection Time Duration for UE Performance</w:t>
        </w:r>
        <w:r w:rsidR="00311092">
          <w:rPr>
            <w:rStyle w:val="ui-provider"/>
          </w:rPr>
          <w:t xml:space="preserve"> IE;</w:t>
        </w:r>
      </w:ins>
    </w:p>
    <w:p w14:paraId="07B74A3C" w14:textId="6D264C40" w:rsidR="00DE3E09" w:rsidRDefault="00311092" w:rsidP="00DE3E09">
      <w:pPr>
        <w:pStyle w:val="B10"/>
      </w:pPr>
      <w:ins w:id="138" w:author="Ericsson User" w:date="2024-09-30T12:5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Style w:val="ui-provider"/>
          </w:rPr>
          <w:t>NG-RAN node</w:t>
        </w:r>
        <w:r w:rsidRPr="00311092">
          <w:rPr>
            <w:rStyle w:val="ui-provider"/>
            <w:i/>
            <w:iCs/>
            <w:vertAlign w:val="subscript"/>
          </w:rPr>
          <w:t>2</w:t>
        </w:r>
        <w:r>
          <w:rPr>
            <w:rStyle w:val="ui-provider"/>
          </w:rPr>
          <w:t xml:space="preserve"> </w:t>
        </w:r>
        <w:r w:rsidR="0067219F">
          <w:rPr>
            <w:rStyle w:val="ui-provider"/>
          </w:rPr>
          <w:t>is no more an SN serving the UE</w:t>
        </w:r>
      </w:ins>
      <w:r w:rsidR="00DE3E09">
        <w:rPr>
          <w:rFonts w:hint="eastAsia"/>
        </w:rPr>
        <w:t>.</w:t>
      </w:r>
    </w:p>
    <w:p w14:paraId="1DA7996B" w14:textId="5C5156C9" w:rsidR="00DE3E09" w:rsidRDefault="00DE3E09" w:rsidP="00DE3E09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41B56B7F" w14:textId="77777777" w:rsidR="00DE3E09" w:rsidRDefault="00DE3E09" w:rsidP="00DE3E09">
      <w:pPr>
        <w:rPr>
          <w:b/>
        </w:rPr>
      </w:pPr>
      <w:r>
        <w:rPr>
          <w:b/>
        </w:rPr>
        <w:t>Interaction with the Data Collection Reporting procedure</w:t>
      </w:r>
    </w:p>
    <w:p w14:paraId="67E9C7DE" w14:textId="77777777" w:rsidR="00DE3E09" w:rsidRDefault="00DE3E09" w:rsidP="00DE3E09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0EA57C99" w14:textId="77777777" w:rsidR="00DE3E09" w:rsidRDefault="00DE3E09" w:rsidP="00DE3E09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7DA9B11A" w14:textId="77777777" w:rsidR="00DE3E09" w:rsidRDefault="00DE3E09" w:rsidP="00DE3E0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1FC2322" w14:textId="77777777" w:rsidR="00DE3E09" w:rsidRDefault="00DE3E09" w:rsidP="00DE3E0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0DCD6BF" w14:textId="77777777" w:rsidR="00DE3E09" w:rsidRDefault="00DE3E09" w:rsidP="00DE3E0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3273FEA" w14:textId="77777777" w:rsidR="00DE3E09" w:rsidRDefault="00DE3E09" w:rsidP="00DE3E0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3CBEED0" w14:textId="77777777" w:rsidR="00DE3E09" w:rsidRDefault="00DE3E09" w:rsidP="00DE3E0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1959699" w14:textId="77777777" w:rsidR="00DE3E09" w:rsidRDefault="00DE3E09" w:rsidP="00DE3E0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2BF614C" w14:textId="77777777" w:rsidR="00DE3E09" w:rsidRDefault="00DE3E09" w:rsidP="00DE3E09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30461DF" w14:textId="77777777" w:rsidR="00DE3E09" w:rsidRDefault="00DE3E09" w:rsidP="00DE3E09">
      <w:pPr>
        <w:pStyle w:val="B10"/>
        <w:rPr>
          <w:ins w:id="139" w:author="Ericsson User" w:date="2024-09-27T22:2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16C97D03" w14:textId="64340468" w:rsidR="00304744" w:rsidRDefault="00304744" w:rsidP="00DE3E09">
      <w:pPr>
        <w:pStyle w:val="B10"/>
      </w:pPr>
      <w:ins w:id="140" w:author="Ericsson User" w:date="2024-09-27T22:27:00Z">
        <w:r>
          <w:rPr>
            <w:lang w:val="en-US" w:eastAsia="zh-CN"/>
          </w:rPr>
          <w:t xml:space="preserve">-   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i/>
            <w:iCs/>
            <w:lang w:val="en-US" w:eastAsia="zh-CN"/>
          </w:rPr>
          <w:t>Measured F1 Delay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tenth</w:t>
        </w:r>
        <w:r>
          <w:rPr>
            <w:rFonts w:hint="eastAsia"/>
            <w:lang w:val="en-US" w:eastAsia="zh-CN"/>
          </w:rPr>
          <w:t xml:space="preserve"> bit, </w:t>
        </w:r>
        <w:r>
          <w:t>"</w:t>
        </w:r>
        <w:r>
          <w:rPr>
            <w:rFonts w:hint="eastAsia"/>
            <w:lang w:val="en-US" w:eastAsia="zh-CN"/>
          </w:rPr>
          <w:t xml:space="preserve">Measured </w:t>
        </w:r>
        <w:r>
          <w:rPr>
            <w:lang w:val="en-US" w:eastAsia="zh-CN"/>
          </w:rPr>
          <w:t>F1 Delay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6A2B89DE" w14:textId="77777777" w:rsidR="00DE3E09" w:rsidRDefault="00DE3E09" w:rsidP="00DE3E09">
      <w:pPr>
        <w:pStyle w:val="Heading4"/>
      </w:pPr>
      <w:bookmarkStart w:id="141" w:name="_CR8_4_AA13_3"/>
      <w:bookmarkStart w:id="142" w:name="_CR8_4_13_3"/>
      <w:bookmarkStart w:id="143" w:name="_Toc175587460"/>
      <w:bookmarkEnd w:id="141"/>
      <w:bookmarkEnd w:id="142"/>
      <w:r>
        <w:lastRenderedPageBreak/>
        <w:t>8.4.13.3</w:t>
      </w:r>
      <w:r>
        <w:tab/>
        <w:t>Unsuccessful Operation</w:t>
      </w:r>
      <w:bookmarkEnd w:id="143"/>
    </w:p>
    <w:bookmarkStart w:id="144" w:name="_MON_1755527279"/>
    <w:bookmarkEnd w:id="144"/>
    <w:p w14:paraId="2354EC08" w14:textId="77777777" w:rsidR="00DE3E09" w:rsidRDefault="00DE3E09" w:rsidP="00DE3E09">
      <w:pPr>
        <w:pStyle w:val="TH"/>
      </w:pPr>
      <w:r>
        <w:rPr>
          <w:noProof/>
        </w:rPr>
        <w:object w:dxaOrig="5720" w:dyaOrig="2390" w14:anchorId="35DC0D50">
          <v:shape id="_x0000_i1028" type="#_x0000_t75" style="width:285.5pt;height:119.5pt" o:ole="">
            <v:imagedata r:id="rId21" o:title=""/>
          </v:shape>
          <o:OLEObject Type="Embed" ProgID="Word.Picture.8" ShapeID="_x0000_i1028" DrawAspect="Content" ObjectID="_1789402576" r:id="rId22"/>
        </w:object>
      </w:r>
    </w:p>
    <w:p w14:paraId="0BEFB558" w14:textId="77777777" w:rsidR="00DE3E09" w:rsidRDefault="00DE3E09" w:rsidP="00DE3E09">
      <w:pPr>
        <w:pStyle w:val="TF"/>
      </w:pPr>
      <w:bookmarkStart w:id="145" w:name="_CRFigure8_4_13_31"/>
      <w:r>
        <w:t xml:space="preserve">Figure </w:t>
      </w:r>
      <w:bookmarkEnd w:id="145"/>
      <w:r>
        <w:t>8.4.13.3-1: Data Collection Reporting Initiation, unsuccessful operation</w:t>
      </w:r>
    </w:p>
    <w:p w14:paraId="060C9A8F" w14:textId="77777777" w:rsidR="00DE3E09" w:rsidRDefault="00DE3E09" w:rsidP="00DE3E09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2C920C29" w14:textId="77777777" w:rsidR="00DE3E09" w:rsidRDefault="00DE3E09" w:rsidP="00DE3E09">
      <w:pPr>
        <w:pStyle w:val="Heading4"/>
      </w:pPr>
      <w:bookmarkStart w:id="146" w:name="_CR8_4_AA13_4"/>
      <w:bookmarkStart w:id="147" w:name="_CR8_4_13_4"/>
      <w:bookmarkStart w:id="148" w:name="_Toc175587461"/>
      <w:bookmarkEnd w:id="146"/>
      <w:bookmarkEnd w:id="147"/>
      <w:r>
        <w:t>8.4.13.4</w:t>
      </w:r>
      <w:r>
        <w:tab/>
        <w:t>Abnormal Conditions</w:t>
      </w:r>
      <w:bookmarkEnd w:id="148"/>
    </w:p>
    <w:p w14:paraId="79E93AD0" w14:textId="77777777" w:rsidR="00DE3E09" w:rsidRDefault="00DE3E09" w:rsidP="00DE3E09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3822711" w14:textId="77777777" w:rsidR="00DE3E09" w:rsidRDefault="00DE3E09" w:rsidP="00DE3E09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33216110" w14:textId="77777777" w:rsidR="00DE3E09" w:rsidRDefault="00DE3E09" w:rsidP="00DE3E09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2956AE5" w14:textId="77777777" w:rsidR="00DE3E09" w:rsidRDefault="00DE3E09" w:rsidP="00DE3E09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C41B9A4" w14:textId="77777777" w:rsidR="00D748F6" w:rsidRPr="00DE3E09" w:rsidRDefault="00D748F6" w:rsidP="00B41782">
      <w:pPr>
        <w:rPr>
          <w:rFonts w:eastAsiaTheme="minorEastAsia"/>
          <w:lang w:val="en-US"/>
        </w:rPr>
      </w:pPr>
    </w:p>
    <w:p w14:paraId="0BF93C79" w14:textId="0D70AD05" w:rsidR="00D748F6" w:rsidRDefault="00D748F6" w:rsidP="00D748F6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6E9F6908" w14:textId="77777777" w:rsidR="00875CF4" w:rsidRPr="00FD0425" w:rsidRDefault="00875CF4" w:rsidP="00875CF4">
      <w:pPr>
        <w:pStyle w:val="Heading4"/>
        <w:keepNext w:val="0"/>
        <w:keepLines w:val="0"/>
        <w:widowControl w:val="0"/>
      </w:pPr>
      <w:bookmarkStart w:id="149" w:name="_Toc20955192"/>
      <w:bookmarkStart w:id="150" w:name="_Toc29991387"/>
      <w:bookmarkStart w:id="151" w:name="_Toc36555787"/>
      <w:bookmarkStart w:id="152" w:name="_Toc44497497"/>
      <w:bookmarkStart w:id="153" w:name="_Toc45107885"/>
      <w:bookmarkStart w:id="154" w:name="_Toc45901505"/>
      <w:bookmarkStart w:id="155" w:name="_Toc51850584"/>
      <w:bookmarkStart w:id="156" w:name="_Toc56693587"/>
      <w:bookmarkStart w:id="157" w:name="_Toc64447130"/>
      <w:bookmarkStart w:id="158" w:name="_Toc66286624"/>
      <w:bookmarkStart w:id="159" w:name="_Toc74151319"/>
      <w:bookmarkStart w:id="160" w:name="_Toc88653791"/>
      <w:bookmarkStart w:id="161" w:name="_Toc97904147"/>
      <w:bookmarkStart w:id="162" w:name="_Toc98868217"/>
      <w:bookmarkStart w:id="163" w:name="_Toc105174501"/>
      <w:bookmarkStart w:id="164" w:name="_Toc106109338"/>
      <w:bookmarkStart w:id="165" w:name="_Toc113825159"/>
      <w:bookmarkStart w:id="166" w:name="_Toc175587512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48D394F" w14:textId="77777777" w:rsidR="00875CF4" w:rsidRPr="00FD0425" w:rsidRDefault="00875CF4" w:rsidP="00875CF4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68DC90FF" w14:textId="77777777" w:rsidR="00875CF4" w:rsidRPr="00FD0425" w:rsidRDefault="00875CF4" w:rsidP="00875CF4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5CF4" w:rsidRPr="00FD0425" w14:paraId="67A1E5B0" w14:textId="77777777">
        <w:trPr>
          <w:tblHeader/>
        </w:trPr>
        <w:tc>
          <w:tcPr>
            <w:tcW w:w="2160" w:type="dxa"/>
          </w:tcPr>
          <w:p w14:paraId="70B365DE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57F0AF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B926F1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17BC53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4A08EA6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8D4F9E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344E04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75CF4" w:rsidRPr="00FD0425" w14:paraId="56140007" w14:textId="77777777">
        <w:tc>
          <w:tcPr>
            <w:tcW w:w="2160" w:type="dxa"/>
          </w:tcPr>
          <w:p w14:paraId="48F5830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B17C1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F152B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FE4B3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6971FB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A8A0EC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326331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5CF4" w:rsidRPr="00FD0425" w14:paraId="7EA47D57" w14:textId="77777777">
        <w:tc>
          <w:tcPr>
            <w:tcW w:w="2160" w:type="dxa"/>
          </w:tcPr>
          <w:p w14:paraId="5851F35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AF158E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EC58E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1B7E9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6D45D9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2C184C6B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386C6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5CF4" w:rsidRPr="00FD0425" w14:paraId="4E67D359" w14:textId="77777777">
        <w:tc>
          <w:tcPr>
            <w:tcW w:w="2160" w:type="dxa"/>
          </w:tcPr>
          <w:p w14:paraId="07697A7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48B73C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4E4951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39903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B5E728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5CC29F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A300EF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62C3ADC5" w14:textId="77777777">
        <w:tc>
          <w:tcPr>
            <w:tcW w:w="2160" w:type="dxa"/>
          </w:tcPr>
          <w:p w14:paraId="0023E75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C6F68B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91152C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A289B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E8A2C5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lastRenderedPageBreak/>
              <w:t>Conditional PSCell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75D4C16D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E0D6409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3E68F875" w14:textId="77777777">
        <w:tc>
          <w:tcPr>
            <w:tcW w:w="2160" w:type="dxa"/>
          </w:tcPr>
          <w:p w14:paraId="07EE4C3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BED9D4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B8D1A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504B2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49604D0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0E778C9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1B59332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80D39A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47860119" w14:textId="77777777">
        <w:tc>
          <w:tcPr>
            <w:tcW w:w="2160" w:type="dxa"/>
          </w:tcPr>
          <w:p w14:paraId="5C107CF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F96EF1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C600E2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0B566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9FF0A7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1840FE5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106A7FFD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BCD6B6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64AC9893" w14:textId="77777777">
        <w:tc>
          <w:tcPr>
            <w:tcW w:w="2160" w:type="dxa"/>
          </w:tcPr>
          <w:p w14:paraId="7AE4F50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3C98B1F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EFE8A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BC668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4B5C3B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226E04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E3792D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0F183489" w14:textId="77777777">
        <w:tc>
          <w:tcPr>
            <w:tcW w:w="2160" w:type="dxa"/>
          </w:tcPr>
          <w:p w14:paraId="4C66287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62AB6F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B91C5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81C2F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C21A43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1A5E98F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FDFE79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26223AE0" w14:textId="77777777">
        <w:tc>
          <w:tcPr>
            <w:tcW w:w="2160" w:type="dxa"/>
          </w:tcPr>
          <w:p w14:paraId="2EA437A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6CF89B6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6E70B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5FE6320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1D194C4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90C3B7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B147F4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5CF4" w:rsidRPr="00FD0425" w14:paraId="2DE803BB" w14:textId="77777777">
        <w:tc>
          <w:tcPr>
            <w:tcW w:w="2160" w:type="dxa"/>
          </w:tcPr>
          <w:p w14:paraId="0A39780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59BF219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77ED9B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57E307A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3BAA9D2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1B5B3C6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62827F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1D91D03A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EDFBF6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:rsidRPr="00FD0425" w14:paraId="22DC06EB" w14:textId="77777777">
        <w:tc>
          <w:tcPr>
            <w:tcW w:w="2160" w:type="dxa"/>
          </w:tcPr>
          <w:p w14:paraId="38E3DE0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8CA464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F6FC6B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3E5A8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B24D09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62934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B82E7B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75CF4" w:rsidRPr="00FD0425" w14:paraId="20C7B2F7" w14:textId="77777777">
        <w:tc>
          <w:tcPr>
            <w:tcW w:w="2160" w:type="dxa"/>
          </w:tcPr>
          <w:p w14:paraId="6E021DD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6240A5D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6FB0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781D4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208AE7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1A24D6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03E728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:rsidRPr="00FD0425" w14:paraId="2E133573" w14:textId="77777777">
        <w:tc>
          <w:tcPr>
            <w:tcW w:w="2160" w:type="dxa"/>
          </w:tcPr>
          <w:p w14:paraId="2829618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568E7F6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BAA80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CDCA7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63DC5B7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ACEAB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B4970A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:rsidRPr="00FD0425" w14:paraId="2C73F1C9" w14:textId="77777777">
        <w:tc>
          <w:tcPr>
            <w:tcW w:w="2160" w:type="dxa"/>
          </w:tcPr>
          <w:p w14:paraId="31F635F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4D80757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26DC9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9C44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301BCAC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403A25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037A3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:rsidRPr="00FD0425" w14:paraId="68B722E1" w14:textId="77777777">
        <w:tc>
          <w:tcPr>
            <w:tcW w:w="2160" w:type="dxa"/>
          </w:tcPr>
          <w:p w14:paraId="770F7E3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869E7C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EDE1C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FAC43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38464BA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D1E038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3C346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:rsidRPr="00FD0425" w14:paraId="521DA48C" w14:textId="77777777">
        <w:tc>
          <w:tcPr>
            <w:tcW w:w="2160" w:type="dxa"/>
          </w:tcPr>
          <w:p w14:paraId="54C1F26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2F7CF2A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766C2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1EF7F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1ABD1B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</w:t>
            </w:r>
            <w:r w:rsidRPr="00FD0425">
              <w:lastRenderedPageBreak/>
              <w:t>subclause 11.2.2 of TS 38.331 [10]</w:t>
            </w:r>
          </w:p>
        </w:tc>
        <w:tc>
          <w:tcPr>
            <w:tcW w:w="1080" w:type="dxa"/>
          </w:tcPr>
          <w:p w14:paraId="2CD58582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66F97C2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0CD922A4" w14:textId="77777777">
        <w:tc>
          <w:tcPr>
            <w:tcW w:w="2160" w:type="dxa"/>
          </w:tcPr>
          <w:p w14:paraId="563E7C1B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62BEB3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EB0A1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EF439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201B26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626077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5BFA19BB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4B9F42D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0C879CE2" w14:textId="77777777">
        <w:tc>
          <w:tcPr>
            <w:tcW w:w="2160" w:type="dxa"/>
          </w:tcPr>
          <w:p w14:paraId="01129B3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41D931D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5A136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A6EC8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74CC9A8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523D88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60F85AA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2351555D" w14:textId="77777777">
        <w:tc>
          <w:tcPr>
            <w:tcW w:w="2160" w:type="dxa"/>
          </w:tcPr>
          <w:p w14:paraId="499A409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3DAC234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FD1B5B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34979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2BA8C74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04F21B5B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1031BF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668FA34E" w14:textId="77777777">
        <w:tc>
          <w:tcPr>
            <w:tcW w:w="2160" w:type="dxa"/>
          </w:tcPr>
          <w:p w14:paraId="0244969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1C53105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9A633B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1A019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58BBD41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38C49F8B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2976E1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C27858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5822036F" w14:textId="77777777">
        <w:tc>
          <w:tcPr>
            <w:tcW w:w="2160" w:type="dxa"/>
          </w:tcPr>
          <w:p w14:paraId="2F78D14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901B13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F860B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A2851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7CD7FFC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7C088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60D6ED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75CF4" w:rsidRPr="00FD0425" w14:paraId="44B6A8DF" w14:textId="77777777">
        <w:tc>
          <w:tcPr>
            <w:tcW w:w="2160" w:type="dxa"/>
          </w:tcPr>
          <w:p w14:paraId="2BEAA22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635B811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48734D4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68906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6878CA0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7CEB967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74F7E28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9BDE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735AF4A2" w14:textId="77777777">
        <w:tc>
          <w:tcPr>
            <w:tcW w:w="2160" w:type="dxa"/>
          </w:tcPr>
          <w:p w14:paraId="2E79531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F74AE2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A492AF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020CB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DAD964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076BE41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5118F66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5B2B1C7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424E017D" w14:textId="77777777">
        <w:tc>
          <w:tcPr>
            <w:tcW w:w="2160" w:type="dxa"/>
          </w:tcPr>
          <w:p w14:paraId="0367E6C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440D714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2BF9CD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F0BB1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D46837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152FA20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5F6819B2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AEA71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4914A85A" w14:textId="77777777">
        <w:tc>
          <w:tcPr>
            <w:tcW w:w="2160" w:type="dxa"/>
          </w:tcPr>
          <w:p w14:paraId="459BFF3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0C9A9C8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74903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CD29E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15CE5FC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293D7112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5278B38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652ADB2F" w14:textId="77777777">
        <w:tc>
          <w:tcPr>
            <w:tcW w:w="2160" w:type="dxa"/>
          </w:tcPr>
          <w:p w14:paraId="388B69B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762CC2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43F8D2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16CA7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2662F58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Information used to coordinate resource utilisation between M-NG-</w:t>
            </w:r>
            <w:r w:rsidRPr="00FD0425">
              <w:lastRenderedPageBreak/>
              <w:t xml:space="preserve">RAN node and S-NG-RAN node. </w:t>
            </w:r>
          </w:p>
        </w:tc>
        <w:tc>
          <w:tcPr>
            <w:tcW w:w="1080" w:type="dxa"/>
          </w:tcPr>
          <w:p w14:paraId="3D7206E6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A7F6AA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4746414E" w14:textId="77777777">
        <w:tc>
          <w:tcPr>
            <w:tcW w:w="2160" w:type="dxa"/>
          </w:tcPr>
          <w:p w14:paraId="3827907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60DDD86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9C3E9F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F2AC6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17CD9E5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3FAFF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4F74F3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7A06D6EB" w14:textId="77777777">
        <w:tc>
          <w:tcPr>
            <w:tcW w:w="2160" w:type="dxa"/>
          </w:tcPr>
          <w:p w14:paraId="6D441B8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68E22F1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346B3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0277E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5FBF692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31135E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C0EB11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5CF4" w:rsidRPr="00FD0425" w14:paraId="7540F2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D5D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CB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8D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E53" w14:textId="77777777" w:rsidR="00875CF4" w:rsidRPr="00C662EC" w:rsidRDefault="00875CF4">
            <w:pPr>
              <w:pStyle w:val="TAL"/>
              <w:keepNext w:val="0"/>
              <w:keepLines w:val="0"/>
              <w:widowControl w:val="0"/>
              <w:rPr>
                <w:lang w:val="it-IT" w:eastAsia="zh-CN"/>
              </w:rPr>
            </w:pPr>
            <w:r w:rsidRPr="00C662EC">
              <w:rPr>
                <w:lang w:val="it-IT"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292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7F0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DF0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46581B75" w14:textId="77777777">
        <w:tc>
          <w:tcPr>
            <w:tcW w:w="2160" w:type="dxa"/>
          </w:tcPr>
          <w:p w14:paraId="57A5061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0E6E96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961BB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B1438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D78269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6CA666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87E75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75CF4" w:rsidRPr="00FD0425" w14:paraId="5DB3FE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FE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CC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E27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31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FA9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5E47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5DA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75CF4" w:rsidRPr="00FD0425" w14:paraId="708374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E5D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1D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D7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A2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4C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F8C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0E0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75CF4" w:rsidRPr="00FD0425" w14:paraId="3EEF1F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AAD" w14:textId="77777777" w:rsidR="00875CF4" w:rsidRPr="009F5A10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6E4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8C4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40C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705FD6B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19D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A7F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19F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5CF4" w:rsidRPr="00FD0425" w14:paraId="35140E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6F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DC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67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5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2A9FEF95" w14:textId="77777777" w:rsidR="00875CF4" w:rsidRPr="00A53AEF" w:rsidRDefault="00875CF4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2D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FC2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1F8B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75CF4" w:rsidRPr="00FD0425" w14:paraId="120B4E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ED4" w14:textId="77777777" w:rsidR="00875CF4" w:rsidRPr="004B662C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A36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25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3EAA" w14:textId="77777777" w:rsidR="00875CF4" w:rsidRPr="009354E2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5D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665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7DD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75CF4" w:rsidRPr="00FD0425" w14:paraId="4ABD35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6A31" w14:textId="77777777" w:rsidR="00875CF4" w:rsidRPr="004B662C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45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F6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A42" w14:textId="77777777" w:rsidR="00875CF4" w:rsidRPr="009354E2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B05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EE0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FBF7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875CF4" w:rsidRPr="00FD0425" w14:paraId="2BCC15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7B6" w14:textId="77777777" w:rsidR="00875CF4" w:rsidRPr="004B662C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B7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89C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D78" w14:textId="77777777" w:rsidR="00875CF4" w:rsidRPr="009354E2" w:rsidRDefault="00875C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BCE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760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FA09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75CF4" w:rsidRPr="00FD0425" w14:paraId="711D60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93E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05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A6E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7B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0546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BF0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A67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75CF4" w:rsidRPr="00FD0425" w14:paraId="3BE9F7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46E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2B2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72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87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F7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348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5CA4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875CF4" w:rsidRPr="00FD0425" w14:paraId="0E8C27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BB0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F0B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401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705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E8B" w14:textId="77777777" w:rsidR="00875CF4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1B6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638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875CF4" w:rsidRPr="00FD0425" w14:paraId="10DF8D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0C4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B8D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3F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157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EC22" w14:textId="77777777" w:rsidR="00875CF4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2E9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754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</w:p>
        </w:tc>
      </w:tr>
      <w:tr w:rsidR="00875CF4" w:rsidRPr="00FD0425" w14:paraId="42E650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733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5D6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BC0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C01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161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6DD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50D8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</w:p>
        </w:tc>
      </w:tr>
      <w:tr w:rsidR="00875CF4" w:rsidRPr="00FD0425" w14:paraId="4FB85B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30E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40A4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20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734" w14:textId="77777777" w:rsidR="00875CF4" w:rsidRPr="00030BD5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581" w14:textId="77777777" w:rsidR="00875CF4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7DE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FF7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</w:p>
        </w:tc>
      </w:tr>
      <w:tr w:rsidR="00875CF4" w:rsidRPr="00FD0425" w14:paraId="682F9D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D03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BFE0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B7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1A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3F0" w14:textId="77777777" w:rsidR="00875CF4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C55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32B" w14:textId="77777777" w:rsidR="00875CF4" w:rsidRPr="00030BD5" w:rsidRDefault="00875CF4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875CF4" w:rsidRPr="00FD0425" w14:paraId="6B3CF3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2B1" w14:textId="77777777" w:rsidR="00875CF4" w:rsidRPr="00791720" w:rsidRDefault="00875CF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2A69" w14:textId="77777777" w:rsidR="00875CF4" w:rsidRPr="00290A0A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DB22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6AC9" w14:textId="77777777" w:rsidR="00875CF4" w:rsidRPr="00A76A9A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8D24" w14:textId="77777777" w:rsidR="00875CF4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C0A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CEE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875CF4" w:rsidRPr="00FD0425" w14:paraId="05AC54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658" w14:textId="77777777" w:rsidR="00875CF4" w:rsidRPr="00290A0A" w:rsidRDefault="00875CF4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7EB" w14:textId="77777777" w:rsidR="00875CF4" w:rsidRPr="00290A0A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D4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0B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247BF65" w14:textId="77777777" w:rsidR="00875CF4" w:rsidRPr="00A76A9A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13F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BE2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975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75CF4" w:rsidRPr="00FD0425" w14:paraId="575514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8C7" w14:textId="77777777" w:rsidR="00875CF4" w:rsidRPr="00290A0A" w:rsidRDefault="00875CF4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E1D0" w14:textId="77777777" w:rsidR="00875CF4" w:rsidRPr="00290A0A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209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2F5" w14:textId="77777777" w:rsidR="00875CF4" w:rsidRPr="00A76A9A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9FB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817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640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75CF4" w:rsidRPr="00FD0425" w14:paraId="54B929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C1DA" w14:textId="77777777" w:rsidR="00875CF4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150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37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BC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160" w14:textId="77777777" w:rsidR="00875CF4" w:rsidRPr="00294F3F" w:rsidRDefault="00875CF4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1B2D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7C3D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75CF4" w:rsidRPr="00FD0425" w14:paraId="640F9F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CE9" w14:textId="77777777" w:rsidR="00875CF4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A86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D7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D5A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EB4" w14:textId="77777777" w:rsidR="00875CF4" w:rsidRPr="00294F3F" w:rsidRDefault="00875CF4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6B8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6E7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75CF4" w:rsidRPr="00FD0425" w14:paraId="0F0B6F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02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C37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6728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DB8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5F7AAA8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B0F" w14:textId="77777777" w:rsidR="00875CF4" w:rsidRPr="00294F3F" w:rsidRDefault="00875CF4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39DB" w14:textId="77777777" w:rsidR="00875CF4" w:rsidRPr="00FD0425" w:rsidRDefault="00875CF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6B2" w14:textId="77777777" w:rsidR="00875CF4" w:rsidRPr="00290A0A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875CF4" w:rsidRPr="00FD0425" w14:paraId="60060E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9C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EA0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6F7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F9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F2F" w14:textId="77777777" w:rsidR="00875CF4" w:rsidRPr="003F39E1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D50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B97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875CF4" w:rsidRPr="00FD0425" w14:paraId="4C1012B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B30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2B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8DB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744" w14:textId="77777777" w:rsidR="00875CF4" w:rsidRPr="00E64C3F" w:rsidRDefault="00875CF4">
            <w:pPr>
              <w:pStyle w:val="TAL"/>
            </w:pPr>
            <w:r w:rsidRPr="00E64C3F">
              <w:t>NID</w:t>
            </w:r>
          </w:p>
          <w:p w14:paraId="4C381DE6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45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7529" w14:textId="77777777" w:rsidR="00875CF4" w:rsidRDefault="00875CF4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AA2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875CF4" w:rsidRPr="00FD0425" w14:paraId="1F01B1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1FA" w14:textId="77777777" w:rsidR="00875CF4" w:rsidRPr="00E64C3F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6D8" w14:textId="77777777" w:rsidR="00875CF4" w:rsidRPr="00E64C3F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10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833" w14:textId="77777777" w:rsidR="00875CF4" w:rsidRPr="00E64C3F" w:rsidRDefault="00875CF4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EDE" w14:textId="77777777" w:rsidR="00875CF4" w:rsidRPr="00E64C3F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This IE contains information for managing configuration and reporting of one or more QoE and/or RAN visible QoE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BAE" w14:textId="77777777" w:rsidR="00875CF4" w:rsidRPr="00E64C3F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4AB" w14:textId="77777777" w:rsidR="00875CF4" w:rsidRPr="00E64C3F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875CF4" w:rsidRPr="00FD0425" w14:paraId="01607E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D82" w14:textId="77777777" w:rsidR="00875CF4" w:rsidRPr="00E64C3F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72B" w14:textId="77777777" w:rsidR="00875CF4" w:rsidRPr="00E64C3F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FBF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B76F" w14:textId="77777777" w:rsidR="00875CF4" w:rsidRDefault="00875CF4">
            <w:pPr>
              <w:pStyle w:val="TAL"/>
            </w:pPr>
            <w:r>
              <w:t>QMC Configuration Information</w:t>
            </w:r>
          </w:p>
          <w:p w14:paraId="7A63D704" w14:textId="77777777" w:rsidR="00875CF4" w:rsidRPr="00E64C3F" w:rsidRDefault="00875CF4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AF69" w14:textId="77777777" w:rsidR="00875CF4" w:rsidRPr="00E64C3F" w:rsidRDefault="00875C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2BD5" w14:textId="77777777" w:rsidR="00875CF4" w:rsidRPr="00E64C3F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84D" w14:textId="77777777" w:rsidR="00875CF4" w:rsidRPr="00E64C3F" w:rsidRDefault="00875CF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875CF4" w:rsidRPr="00FD0425" w14:paraId="222D2D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04D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053" w14:textId="77777777" w:rsidR="00875CF4" w:rsidRPr="00C806A7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A2C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4B15" w14:textId="77777777" w:rsidR="00875CF4" w:rsidRDefault="00875CF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14:paraId="34B663A2" w14:textId="77777777" w:rsidR="00875CF4" w:rsidRDefault="00875CF4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332" w14:textId="77777777" w:rsidR="00875CF4" w:rsidRPr="00C806A7" w:rsidRDefault="00875CF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>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ABB" w14:textId="77777777" w:rsidR="00875CF4" w:rsidRPr="00C806A7" w:rsidRDefault="00875CF4">
            <w:pPr>
              <w:pStyle w:val="TAC"/>
              <w:keepNext w:val="0"/>
              <w:keepLines w:val="0"/>
              <w:widowControl w:val="0"/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268" w14:textId="77777777" w:rsidR="00875CF4" w:rsidRPr="00C806A7" w:rsidRDefault="00875CF4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875CF4" w:rsidRPr="00FD0425" w14:paraId="2D8C0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310" w14:textId="77777777" w:rsidR="00875CF4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17B" w14:textId="77777777" w:rsidR="00875CF4" w:rsidRPr="00C806A7" w:rsidRDefault="00875CF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F4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68B" w14:textId="77777777" w:rsidR="00875CF4" w:rsidRDefault="00875CF4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6DE" w14:textId="77777777" w:rsidR="00875CF4" w:rsidRPr="00C806A7" w:rsidRDefault="00875CF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93" w14:textId="77777777" w:rsidR="00875CF4" w:rsidRPr="00C806A7" w:rsidRDefault="00875CF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938" w14:textId="39148526" w:rsidR="00875CF4" w:rsidRPr="00C806A7" w:rsidRDefault="00875CF4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8812FA" w:rsidRPr="00FD0425" w14:paraId="0F38993D" w14:textId="77777777">
        <w:trPr>
          <w:ins w:id="167" w:author="Ericsson User" w:date="2024-09-27T2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294" w14:textId="226BEDFD" w:rsidR="008812FA" w:rsidRDefault="008812FA" w:rsidP="008812FA">
            <w:pPr>
              <w:pStyle w:val="TAL"/>
              <w:keepNext w:val="0"/>
              <w:keepLines w:val="0"/>
              <w:widowControl w:val="0"/>
              <w:rPr>
                <w:ins w:id="168" w:author="Ericsson User" w:date="2024-09-27T22:10:00Z"/>
                <w:lang w:eastAsia="zh-CN"/>
              </w:rPr>
            </w:pPr>
            <w:ins w:id="169" w:author="Ericsson User" w:date="2024-09-27T22:10:00Z">
              <w:r>
                <w:rPr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FF4" w14:textId="2195C706" w:rsidR="008812FA" w:rsidRDefault="008812FA" w:rsidP="008812FA">
            <w:pPr>
              <w:pStyle w:val="TAL"/>
              <w:keepNext w:val="0"/>
              <w:keepLines w:val="0"/>
              <w:widowControl w:val="0"/>
              <w:rPr>
                <w:ins w:id="170" w:author="Ericsson User" w:date="2024-09-27T22:10:00Z"/>
                <w:lang w:eastAsia="zh-CN"/>
              </w:rPr>
            </w:pPr>
            <w:ins w:id="171" w:author="Ericsson User" w:date="2024-09-27T22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49A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ns w:id="172" w:author="Ericsson User" w:date="2024-09-27T22:1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344A" w14:textId="0A00E8EE" w:rsidR="008812FA" w:rsidRDefault="008812FA" w:rsidP="008812FA">
            <w:pPr>
              <w:pStyle w:val="TAL"/>
              <w:rPr>
                <w:ins w:id="173" w:author="Ericsson User" w:date="2024-09-27T22:10:00Z"/>
                <w:lang w:eastAsia="zh-CN"/>
              </w:rPr>
            </w:pPr>
            <w:ins w:id="174" w:author="Ericsson User" w:date="2024-09-27T22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EDE6" w14:textId="77777777" w:rsidR="008812FA" w:rsidRPr="00A447CB" w:rsidRDefault="008812FA" w:rsidP="008812FA">
            <w:pPr>
              <w:pStyle w:val="TAL"/>
              <w:keepNext w:val="0"/>
              <w:keepLines w:val="0"/>
              <w:widowControl w:val="0"/>
              <w:rPr>
                <w:ins w:id="175" w:author="Ericsson User" w:date="2024-09-27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6381" w14:textId="5FF4AB54" w:rsidR="008812FA" w:rsidRDefault="008812FA" w:rsidP="008812FA">
            <w:pPr>
              <w:pStyle w:val="TAC"/>
              <w:keepNext w:val="0"/>
              <w:keepLines w:val="0"/>
              <w:widowControl w:val="0"/>
              <w:rPr>
                <w:ins w:id="176" w:author="Ericsson User" w:date="2024-09-27T22:10:00Z"/>
                <w:lang w:eastAsia="zh-CN"/>
              </w:rPr>
            </w:pPr>
            <w:ins w:id="177" w:author="Ericsson User" w:date="2024-09-27T22:1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243" w14:textId="485DB08C" w:rsidR="008812FA" w:rsidRDefault="008812FA" w:rsidP="008812FA">
            <w:pPr>
              <w:pStyle w:val="TAC"/>
              <w:keepNext w:val="0"/>
              <w:keepLines w:val="0"/>
              <w:widowControl w:val="0"/>
              <w:rPr>
                <w:ins w:id="178" w:author="Ericsson User" w:date="2024-09-27T22:10:00Z"/>
                <w:lang w:eastAsia="zh-CN"/>
              </w:rPr>
            </w:pPr>
            <w:ins w:id="179" w:author="Ericsson User" w:date="2024-09-27T22:10:00Z">
              <w:r>
                <w:rPr>
                  <w:lang w:eastAsia="zh-CN"/>
                </w:rPr>
                <w:t>Ignore</w:t>
              </w:r>
            </w:ins>
          </w:p>
        </w:tc>
      </w:tr>
      <w:tr w:rsidR="008812FA" w:rsidRPr="00FD0425" w14:paraId="3C346503" w14:textId="77777777">
        <w:trPr>
          <w:ins w:id="180" w:author="Ericsson User" w:date="2024-09-27T2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9FE" w14:textId="3AEF348F" w:rsidR="008812FA" w:rsidRDefault="008110C5" w:rsidP="008812FA">
            <w:pPr>
              <w:pStyle w:val="TAL"/>
              <w:keepNext w:val="0"/>
              <w:keepLines w:val="0"/>
              <w:widowControl w:val="0"/>
              <w:rPr>
                <w:ins w:id="181" w:author="Ericsson User" w:date="2024-09-27T22:10:00Z"/>
                <w:lang w:eastAsia="zh-CN"/>
              </w:rPr>
            </w:pPr>
            <w:ins w:id="182" w:author="Ericsson User" w:date="2024-09-27T22:24:00Z">
              <w:r>
                <w:rPr>
                  <w:rFonts w:eastAsia="Batang"/>
                </w:rPr>
                <w:t>M-NG-RAN Node</w:t>
              </w:r>
              <w:r w:rsidRPr="00FD0425">
                <w:rPr>
                  <w:rFonts w:eastAsia="Batang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Batang"/>
                </w:rPr>
                <w:t>PSCell Assumption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089" w14:textId="37EF771E" w:rsidR="008812FA" w:rsidRDefault="008812FA" w:rsidP="008812FA">
            <w:pPr>
              <w:pStyle w:val="TAL"/>
              <w:keepNext w:val="0"/>
              <w:keepLines w:val="0"/>
              <w:widowControl w:val="0"/>
              <w:rPr>
                <w:ins w:id="183" w:author="Ericsson User" w:date="2024-09-27T22:10:00Z"/>
                <w:lang w:eastAsia="zh-CN"/>
              </w:rPr>
            </w:pPr>
            <w:ins w:id="184" w:author="Ericsson User" w:date="2024-09-27T22:10:00Z">
              <w:r w:rsidRPr="00FD042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AC1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ns w:id="185" w:author="Ericsson User" w:date="2024-09-27T22:1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81F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ns w:id="186" w:author="Ericsson User" w:date="2024-09-27T22:10:00Z"/>
              </w:rPr>
            </w:pPr>
            <w:ins w:id="187" w:author="Ericsson User" w:date="2024-09-27T22:10:00Z">
              <w:r w:rsidRPr="00FD0425">
                <w:t>Global NG-RAN Cell Identity</w:t>
              </w:r>
            </w:ins>
          </w:p>
          <w:p w14:paraId="3CE5BF91" w14:textId="00A7FF62" w:rsidR="008812FA" w:rsidRDefault="008812FA" w:rsidP="008812FA">
            <w:pPr>
              <w:pStyle w:val="TAL"/>
              <w:rPr>
                <w:ins w:id="188" w:author="Ericsson User" w:date="2024-09-27T22:10:00Z"/>
                <w:lang w:eastAsia="zh-CN"/>
              </w:rPr>
            </w:pPr>
            <w:ins w:id="189" w:author="Ericsson User" w:date="2024-09-27T22:10:00Z">
              <w:r w:rsidRPr="00FD0425"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305" w14:textId="27459F08" w:rsidR="008110C5" w:rsidRPr="00A447CB" w:rsidRDefault="008110C5" w:rsidP="008812FA">
            <w:pPr>
              <w:pStyle w:val="TAL"/>
              <w:keepNext w:val="0"/>
              <w:keepLines w:val="0"/>
              <w:widowControl w:val="0"/>
              <w:rPr>
                <w:ins w:id="190" w:author="Ericsson User" w:date="2024-09-27T22:10:00Z"/>
                <w:lang w:eastAsia="ja-JP"/>
              </w:rPr>
            </w:pPr>
            <w:ins w:id="191" w:author="Ericsson User" w:date="2024-09-27T22:23:00Z">
              <w:r>
                <w:rPr>
                  <w:lang w:eastAsia="ja-JP"/>
                </w:rPr>
                <w:t xml:space="preserve">Indicates the M-NG-RAN </w:t>
              </w:r>
            </w:ins>
            <w:ins w:id="192" w:author="Ericsson User" w:date="2024-09-27T22:25:00Z">
              <w:r>
                <w:rPr>
                  <w:lang w:eastAsia="ja-JP"/>
                </w:rPr>
                <w:t xml:space="preserve">node </w:t>
              </w:r>
            </w:ins>
            <w:ins w:id="193" w:author="Ericsson User" w:date="2024-09-27T22:24:00Z">
              <w:r>
                <w:rPr>
                  <w:lang w:eastAsia="ja-JP"/>
                </w:rPr>
                <w:t xml:space="preserve">assumed PSCell.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DC63" w14:textId="47FCF84A" w:rsidR="008812FA" w:rsidRDefault="008812FA" w:rsidP="008812FA">
            <w:pPr>
              <w:pStyle w:val="TAC"/>
              <w:keepNext w:val="0"/>
              <w:keepLines w:val="0"/>
              <w:widowControl w:val="0"/>
              <w:rPr>
                <w:ins w:id="194" w:author="Ericsson User" w:date="2024-09-27T22:10:00Z"/>
                <w:lang w:eastAsia="zh-CN"/>
              </w:rPr>
            </w:pPr>
            <w:ins w:id="195" w:author="Ericsson User" w:date="2024-09-27T22:10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613" w14:textId="38E24C3B" w:rsidR="008812FA" w:rsidRDefault="008812FA" w:rsidP="008812FA">
            <w:pPr>
              <w:pStyle w:val="TAC"/>
              <w:keepNext w:val="0"/>
              <w:keepLines w:val="0"/>
              <w:widowControl w:val="0"/>
              <w:rPr>
                <w:ins w:id="196" w:author="Ericsson User" w:date="2024-09-27T22:10:00Z"/>
                <w:lang w:eastAsia="zh-CN"/>
              </w:rPr>
            </w:pPr>
            <w:ins w:id="197" w:author="Ericsson User" w:date="2024-09-27T22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F774A0F" w14:textId="77777777" w:rsidR="00875CF4" w:rsidRPr="00FD0425" w:rsidRDefault="00875CF4" w:rsidP="00875CF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5CF4" w:rsidRPr="00FD0425" w14:paraId="376679F6" w14:textId="77777777">
        <w:tc>
          <w:tcPr>
            <w:tcW w:w="3686" w:type="dxa"/>
          </w:tcPr>
          <w:p w14:paraId="4E6125B2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F00E6D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75CF4" w:rsidRPr="00FD0425" w14:paraId="54B3B513" w14:textId="77777777">
        <w:tc>
          <w:tcPr>
            <w:tcW w:w="3686" w:type="dxa"/>
          </w:tcPr>
          <w:p w14:paraId="7161B0B3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BC4B72A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D368C8C" w14:textId="77777777" w:rsidR="00875CF4" w:rsidRPr="00FD0425" w:rsidRDefault="00875CF4" w:rsidP="00875CF4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875CF4" w:rsidRPr="00FD0425" w14:paraId="33EFA16E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86E5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9CDE" w14:textId="77777777" w:rsidR="00875CF4" w:rsidRPr="00FD0425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875CF4" w:rsidRPr="00FD0425" w14:paraId="00F1A726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175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6216" w14:textId="77777777" w:rsidR="00875CF4" w:rsidRPr="00FD0425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To Be Added </w:t>
            </w:r>
            <w:r w:rsidRPr="00FD0425">
              <w:rPr>
                <w:rFonts w:cs="Arial"/>
                <w:i/>
                <w:snapToGrid w:val="0"/>
              </w:rPr>
              <w:lastRenderedPageBreak/>
              <w:t>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1A5FAAA" w14:textId="77777777" w:rsidR="00875CF4" w:rsidRPr="00FD0425" w:rsidRDefault="00875CF4" w:rsidP="00875CF4">
      <w:pPr>
        <w:widowControl w:val="0"/>
      </w:pPr>
    </w:p>
    <w:p w14:paraId="42E6F4C2" w14:textId="77777777" w:rsidR="00875CF4" w:rsidRDefault="00875CF4" w:rsidP="00D748F6">
      <w:pPr>
        <w:jc w:val="center"/>
        <w:rPr>
          <w:rFonts w:eastAsiaTheme="minorEastAsia"/>
        </w:rPr>
      </w:pPr>
      <w:bookmarkStart w:id="198" w:name="_CR9_1_2_2"/>
      <w:bookmarkEnd w:id="198"/>
    </w:p>
    <w:p w14:paraId="10F56BCD" w14:textId="77777777" w:rsidR="00875CF4" w:rsidRDefault="00875CF4" w:rsidP="00875CF4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47CCA57C" w14:textId="77777777" w:rsidR="00875CF4" w:rsidRDefault="00875CF4" w:rsidP="00D748F6">
      <w:pPr>
        <w:jc w:val="center"/>
        <w:rPr>
          <w:rFonts w:eastAsiaTheme="minorEastAsia"/>
        </w:rPr>
      </w:pPr>
    </w:p>
    <w:p w14:paraId="21069A48" w14:textId="77777777" w:rsidR="00875CF4" w:rsidRDefault="00875CF4" w:rsidP="00875CF4">
      <w:pPr>
        <w:pStyle w:val="Heading4"/>
      </w:pPr>
      <w:bookmarkStart w:id="19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99"/>
    </w:p>
    <w:p w14:paraId="155978DA" w14:textId="77777777" w:rsidR="00875CF4" w:rsidRDefault="00875CF4" w:rsidP="00875CF4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47DFB9E" w14:textId="77777777" w:rsidR="00875CF4" w:rsidRDefault="00875CF4" w:rsidP="00875CF4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75CF4" w14:paraId="07234542" w14:textId="777777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ADA0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2B4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A58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B7A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E211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93E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1270" w14:textId="77777777" w:rsidR="00875CF4" w:rsidRDefault="00875C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75CF4" w14:paraId="261B6AE7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E1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DA8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5F0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E9F6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485A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133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675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5CF4" w14:paraId="433E05EF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84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BB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A6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855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0B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6B79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091A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5CF4" w14:paraId="7805CDE2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735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8CA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3D7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F6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488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6C6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EAB4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5CF4" w14:paraId="4BDEFE8B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56C8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FDE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9E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EB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3DE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BBE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17AC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75CF4" w14:paraId="53846196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0B4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15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4F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F5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9F2D1D2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9F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72EB73E8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4DCA74EE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6AF4ACC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4795DBE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5B215BE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9D0390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3427FE7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7D5A9F1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1895BFC6" w14:textId="11727855" w:rsidR="00875CF4" w:rsidRDefault="00875CF4">
            <w:pPr>
              <w:pStyle w:val="TAL"/>
              <w:keepNext w:val="0"/>
              <w:keepLines w:val="0"/>
              <w:widowControl w:val="0"/>
              <w:rPr>
                <w:ins w:id="200" w:author="Ericsson User" w:date="2024-09-27T22:25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201" w:author="Ericsson User" w:date="2024-09-27T22:25:00Z">
              <w:r w:rsidR="008110C5">
                <w:rPr>
                  <w:lang w:val="en-US" w:eastAsia="zh-CN"/>
                </w:rPr>
                <w:t>,</w:t>
              </w:r>
            </w:ins>
          </w:p>
          <w:p w14:paraId="4B28AB88" w14:textId="2F9960BE" w:rsidR="008110C5" w:rsidRDefault="008110C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202" w:author="Ericsson User" w:date="2024-09-27T22:25:00Z">
              <w:r>
                <w:rPr>
                  <w:lang w:val="en-US" w:eastAsia="zh-CN"/>
                </w:rPr>
                <w:t>Tenth Bit = F1 Pro</w:t>
              </w:r>
            </w:ins>
            <w:ins w:id="203" w:author="Ericsson User" w:date="2024-09-27T22:26:00Z">
              <w:r>
                <w:rPr>
                  <w:lang w:val="en-US" w:eastAsia="zh-CN"/>
                </w:rPr>
                <w:t>pagation Delay.</w:t>
              </w:r>
            </w:ins>
          </w:p>
          <w:p w14:paraId="43EACBF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0E7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A89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75CF4" w14:paraId="1BC8CD12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8CD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34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982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AE18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DF5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E4E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4047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5CF4" w14:paraId="2E8E060A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E6F6" w14:textId="77777777" w:rsidR="00875CF4" w:rsidRDefault="00875C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206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36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7A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64A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5910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F08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14:paraId="4565E31F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8933" w14:textId="77777777" w:rsidR="00875CF4" w:rsidRDefault="00875C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BA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35E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DA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301F0F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55E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EEA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26FF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75CF4" w14:paraId="54228986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7F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F1E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0A2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F0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20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BBF0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C03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5CF4" w14:paraId="28EF6602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C0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3E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43B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0EC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061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07D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90C9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75CF4" w14:paraId="05D4FCA1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1F4A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513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6C6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7DA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BA7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E1F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6AE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75CF4" w14:paraId="26F3795B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50A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2C9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F1D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A0F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914" w14:textId="77777777" w:rsidR="00875CF4" w:rsidRDefault="00875C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FC3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7DB" w14:textId="77777777" w:rsidR="00875CF4" w:rsidRDefault="00875C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65836801" w14:textId="77777777" w:rsidR="00875CF4" w:rsidRDefault="00875CF4" w:rsidP="00875CF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5CF4" w14:paraId="77F2CA66" w14:textId="77777777">
        <w:trPr>
          <w:cantSplit/>
          <w:tblHeader/>
        </w:trPr>
        <w:tc>
          <w:tcPr>
            <w:tcW w:w="3686" w:type="dxa"/>
          </w:tcPr>
          <w:p w14:paraId="7D39E74B" w14:textId="77777777" w:rsidR="00875CF4" w:rsidRDefault="00875C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16B2EE5" w14:textId="77777777" w:rsidR="00875CF4" w:rsidRDefault="00875C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75CF4" w14:paraId="634B4385" w14:textId="77777777">
        <w:trPr>
          <w:cantSplit/>
        </w:trPr>
        <w:tc>
          <w:tcPr>
            <w:tcW w:w="3686" w:type="dxa"/>
          </w:tcPr>
          <w:p w14:paraId="384BA8A3" w14:textId="77777777" w:rsidR="00875CF4" w:rsidRDefault="00875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4991392D" w14:textId="77777777" w:rsidR="00875CF4" w:rsidRDefault="00875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75CF4" w14:paraId="500ED361" w14:textId="777777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CCB" w14:textId="77777777" w:rsidR="00875CF4" w:rsidRDefault="00875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BAA" w14:textId="77777777" w:rsidR="00875CF4" w:rsidRDefault="00875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63D01C48" w14:textId="77777777" w:rsidR="00875CF4" w:rsidRDefault="00875CF4" w:rsidP="00875CF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5CF4" w14:paraId="31092F44" w14:textId="77777777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383" w14:textId="77777777" w:rsidR="00875CF4" w:rsidRDefault="00875C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E02" w14:textId="77777777" w:rsidR="00875CF4" w:rsidRDefault="00875C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75CF4" w14:paraId="746AA9BB" w14:textId="777777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3B1" w14:textId="77777777" w:rsidR="00875CF4" w:rsidRDefault="00875CF4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7BC9" w14:textId="77777777" w:rsidR="00875CF4" w:rsidRDefault="00875C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77B5BDEA" w14:textId="77777777" w:rsidR="00875CF4" w:rsidRDefault="00875CF4" w:rsidP="00875CF4">
      <w:bookmarkStart w:id="204" w:name="_CR9_1_3_EE28"/>
      <w:bookmarkStart w:id="205" w:name="_CR9_1_3_28"/>
      <w:bookmarkEnd w:id="204"/>
      <w:bookmarkEnd w:id="205"/>
    </w:p>
    <w:p w14:paraId="3034D5DF" w14:textId="77777777" w:rsidR="00304744" w:rsidRDefault="00304744" w:rsidP="00304744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7C56FD00" w14:textId="77777777" w:rsidR="00304744" w:rsidRDefault="00304744" w:rsidP="00875CF4"/>
    <w:p w14:paraId="335C81F4" w14:textId="77777777" w:rsidR="00304744" w:rsidRDefault="00304744" w:rsidP="00304744">
      <w:pPr>
        <w:pStyle w:val="Heading4"/>
      </w:pPr>
      <w:bookmarkStart w:id="206" w:name="_Toc175587573"/>
      <w:r>
        <w:t>9.1.3.29</w:t>
      </w:r>
      <w:r>
        <w:tab/>
        <w:t>DATA COLLECTION UPDATE</w:t>
      </w:r>
      <w:bookmarkEnd w:id="206"/>
    </w:p>
    <w:p w14:paraId="7EF23E09" w14:textId="77777777" w:rsidR="00304744" w:rsidRDefault="00304744" w:rsidP="00304744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2E42DBA7" w14:textId="77777777" w:rsidR="00304744" w:rsidRDefault="00304744" w:rsidP="00304744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304744" w14:paraId="5E7FE998" w14:textId="77777777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5D39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F75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26A0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A9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5FCB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343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4632" w14:textId="77777777" w:rsidR="00304744" w:rsidRDefault="003047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04744" w14:paraId="7C1A64A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8C1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A77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85DE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8EF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70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DED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C401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4744" w14:paraId="2CA25A53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D0B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4CC7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4775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3330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08E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6270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E22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4744" w14:paraId="47ED6B3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240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1C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784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DD33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D18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D52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6FF8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4744" w14:paraId="07023B9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D98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9A3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6126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CDF7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A6F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45AA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D38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04744" w14:paraId="395FEE6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01D" w14:textId="77777777" w:rsidR="00304744" w:rsidRDefault="0030474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lastRenderedPageBreak/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FB5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37C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7EB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DADF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4ED8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5FEE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4744" w14:paraId="24596F70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195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DA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4C9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F10E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F567E5B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1B7C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4740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EF8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4744" w14:paraId="361742B0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262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326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9F76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6B8" w14:textId="77777777" w:rsidR="00304744" w:rsidRDefault="00304744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1C36BD6B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6CE9" w14:textId="77777777" w:rsidR="00304744" w:rsidRPr="00100917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r w:rsidRPr="00100917">
              <w:rPr>
                <w:i/>
                <w:iCs/>
              </w:rPr>
              <w:t>SSB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r w:rsidRPr="00100917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BF1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BC9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4744" w14:paraId="375CEE4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D85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A27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E4E8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0D8" w14:textId="77777777" w:rsidR="00304744" w:rsidRDefault="00304744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39A7032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21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AC2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5BC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4744" w14:paraId="7852C4F1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9AA7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F4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6F5C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8BB" w14:textId="77777777" w:rsidR="00304744" w:rsidRDefault="00304744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650415BE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4DE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99A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394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4744" w14:paraId="58D1E47E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49E3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5884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8BA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ADC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EEC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E3F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9C2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4744" w14:paraId="4B9639B3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9EC" w14:textId="77777777" w:rsidR="00304744" w:rsidRDefault="0030474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588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C873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255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A8C6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A239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CEF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04744" w14:paraId="694B518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6FCD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B44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9D8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AA6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77D1019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434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739A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413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04744" w14:paraId="7861D4CE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613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E50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A8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6F4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D6F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70C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1EB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04744" w14:paraId="466D7258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CAE9" w14:textId="77777777" w:rsidR="00304744" w:rsidRDefault="0030474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205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0CD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0365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B52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CA1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F49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04744" w14:paraId="7109F463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771A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82D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80BD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BF61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DBA8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9B1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717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4744" w14:paraId="541E913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B4C" w14:textId="77777777" w:rsidR="00304744" w:rsidRDefault="0030474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AA7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AC8D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CCB" w14:textId="77777777" w:rsidR="00304744" w:rsidRDefault="00304744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0D0D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49EBAC99" w14:textId="77777777" w:rsidR="00304744" w:rsidRDefault="003047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539A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BF9" w14:textId="77777777" w:rsidR="00304744" w:rsidRDefault="003047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04744" w14:paraId="5D2CD266" w14:textId="77777777">
        <w:trPr>
          <w:cantSplit/>
          <w:ins w:id="207" w:author="Ericsson User" w:date="2024-09-27T22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C9A" w14:textId="51493452" w:rsidR="00304744" w:rsidRDefault="00304744" w:rsidP="00304744">
            <w:pPr>
              <w:pStyle w:val="TAL"/>
              <w:keepNext w:val="0"/>
              <w:keepLines w:val="0"/>
              <w:widowControl w:val="0"/>
              <w:ind w:left="113"/>
              <w:rPr>
                <w:ins w:id="208" w:author="Ericsson User" w:date="2024-09-27T22:30:00Z"/>
                <w:szCs w:val="18"/>
                <w:lang w:eastAsia="ja-JP"/>
              </w:rPr>
            </w:pPr>
            <w:ins w:id="209" w:author="Ericsson User" w:date="2024-09-27T22:31:00Z">
              <w:r>
                <w:rPr>
                  <w:szCs w:val="18"/>
                  <w:lang w:eastAsia="ja-JP"/>
                </w:rPr>
                <w:t>&gt;F1 Delay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652D" w14:textId="7C3FBCE0" w:rsidR="00304744" w:rsidRDefault="00304744" w:rsidP="00304744">
            <w:pPr>
              <w:pStyle w:val="TAL"/>
              <w:keepNext w:val="0"/>
              <w:keepLines w:val="0"/>
              <w:widowControl w:val="0"/>
              <w:rPr>
                <w:ins w:id="210" w:author="Ericsson User" w:date="2024-09-27T22:30:00Z"/>
                <w:szCs w:val="18"/>
                <w:lang w:eastAsia="ja-JP"/>
              </w:rPr>
            </w:pPr>
            <w:ins w:id="211" w:author="Ericsson User" w:date="2024-09-27T22:31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942" w14:textId="77777777" w:rsidR="00304744" w:rsidRDefault="00304744" w:rsidP="00304744">
            <w:pPr>
              <w:pStyle w:val="TAL"/>
              <w:keepNext w:val="0"/>
              <w:keepLines w:val="0"/>
              <w:widowControl w:val="0"/>
              <w:rPr>
                <w:ins w:id="212" w:author="Ericsson User" w:date="2024-09-27T22:30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0C3" w14:textId="06FDC9F5" w:rsidR="00304744" w:rsidRDefault="00304744" w:rsidP="00304744">
            <w:pPr>
              <w:pStyle w:val="TAL"/>
              <w:keepNext w:val="0"/>
              <w:keepLines w:val="0"/>
              <w:widowControl w:val="0"/>
              <w:rPr>
                <w:ins w:id="213" w:author="Ericsson User" w:date="2024-09-27T22:30:00Z"/>
              </w:rPr>
            </w:pPr>
            <w:ins w:id="214" w:author="Ericsson User" w:date="2024-09-27T22:31:00Z">
              <w:r>
                <w:t>FFS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CC5" w14:textId="211927DA" w:rsidR="00304744" w:rsidRDefault="00304744" w:rsidP="00304744">
            <w:pPr>
              <w:pStyle w:val="TAL"/>
              <w:keepNext w:val="0"/>
              <w:keepLines w:val="0"/>
              <w:widowControl w:val="0"/>
              <w:rPr>
                <w:ins w:id="215" w:author="Ericsson User" w:date="2024-09-27T22:30:00Z"/>
                <w:lang w:eastAsia="ja-JP"/>
              </w:rPr>
            </w:pPr>
            <w:ins w:id="216" w:author="Ericsson User" w:date="2024-09-27T22:31:00Z">
              <w:r>
                <w:rPr>
                  <w:lang w:eastAsia="ja-JP"/>
                </w:rPr>
                <w:t>The node level measured F1 Delay.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4052" w14:textId="4B8EC37B" w:rsidR="00304744" w:rsidRDefault="00304744" w:rsidP="00304744">
            <w:pPr>
              <w:pStyle w:val="TAC"/>
              <w:keepNext w:val="0"/>
              <w:keepLines w:val="0"/>
              <w:widowControl w:val="0"/>
              <w:rPr>
                <w:ins w:id="217" w:author="Ericsson User" w:date="2024-09-27T22:30:00Z"/>
                <w:lang w:eastAsia="ja-JP"/>
              </w:rPr>
            </w:pPr>
            <w:ins w:id="218" w:author="Ericsson User" w:date="2024-09-27T22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0D0" w14:textId="3EEE34E1" w:rsidR="00304744" w:rsidRDefault="00304744" w:rsidP="00304744">
            <w:pPr>
              <w:pStyle w:val="TAC"/>
              <w:keepNext w:val="0"/>
              <w:keepLines w:val="0"/>
              <w:widowControl w:val="0"/>
              <w:rPr>
                <w:ins w:id="219" w:author="Ericsson User" w:date="2024-09-27T22:30:00Z"/>
                <w:lang w:eastAsia="zh-CN"/>
              </w:rPr>
            </w:pPr>
            <w:ins w:id="220" w:author="Ericsson User" w:date="2024-09-27T22:31:00Z">
              <w:r>
                <w:rPr>
                  <w:lang w:eastAsia="zh-CN"/>
                </w:rPr>
                <w:t>-</w:t>
              </w:r>
            </w:ins>
          </w:p>
        </w:tc>
      </w:tr>
    </w:tbl>
    <w:p w14:paraId="33B55840" w14:textId="77777777" w:rsidR="00304744" w:rsidRDefault="00304744" w:rsidP="00304744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04744" w14:paraId="40A22DE5" w14:textId="77777777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95A" w14:textId="77777777" w:rsidR="00304744" w:rsidRDefault="00304744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42F" w14:textId="77777777" w:rsidR="00304744" w:rsidRDefault="0030474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04744" w14:paraId="592440F2" w14:textId="77777777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7678" w14:textId="77777777" w:rsidR="00304744" w:rsidRDefault="00304744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AFFD" w14:textId="77777777" w:rsidR="00304744" w:rsidRDefault="0030474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304744" w14:paraId="3829C259" w14:textId="77777777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B0E" w14:textId="77777777" w:rsidR="00304744" w:rsidRDefault="00304744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B71" w14:textId="77777777" w:rsidR="00304744" w:rsidRDefault="0030474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14:paraId="35119112" w14:textId="77777777" w:rsidR="00304744" w:rsidRDefault="00304744" w:rsidP="00304744">
      <w:pPr>
        <w:widowControl w:val="0"/>
      </w:pPr>
    </w:p>
    <w:p w14:paraId="7E8CC2DB" w14:textId="77777777" w:rsidR="00304744" w:rsidRDefault="00304744" w:rsidP="00875CF4"/>
    <w:p w14:paraId="7E35A657" w14:textId="77777777" w:rsidR="00875CF4" w:rsidRDefault="00875CF4" w:rsidP="00875CF4"/>
    <w:p w14:paraId="098044D5" w14:textId="77777777" w:rsidR="00875CF4" w:rsidRDefault="00875CF4" w:rsidP="00875CF4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5CD5A6D7" w14:textId="77777777" w:rsidR="00875CF4" w:rsidRDefault="00875CF4" w:rsidP="00875CF4"/>
    <w:p w14:paraId="11D5D9CD" w14:textId="77777777" w:rsidR="008812FA" w:rsidRPr="00FD0425" w:rsidRDefault="008812FA" w:rsidP="008812FA">
      <w:pPr>
        <w:pStyle w:val="Heading4"/>
        <w:keepNext w:val="0"/>
        <w:keepLines w:val="0"/>
        <w:widowControl w:val="0"/>
      </w:pPr>
      <w:bookmarkStart w:id="221" w:name="_CR9_1_3_FF29"/>
      <w:bookmarkStart w:id="222" w:name="_CR9_1_3_29"/>
      <w:bookmarkStart w:id="223" w:name="_Toc20955241"/>
      <w:bookmarkStart w:id="224" w:name="_Toc29991438"/>
      <w:bookmarkStart w:id="225" w:name="_Toc36555838"/>
      <w:bookmarkStart w:id="226" w:name="_Toc44497558"/>
      <w:bookmarkStart w:id="227" w:name="_Toc45107946"/>
      <w:bookmarkStart w:id="228" w:name="_Toc45901566"/>
      <w:bookmarkStart w:id="229" w:name="_Toc51850645"/>
      <w:bookmarkStart w:id="230" w:name="_Toc56693648"/>
      <w:bookmarkStart w:id="231" w:name="_Toc64447191"/>
      <w:bookmarkStart w:id="232" w:name="_Toc66286685"/>
      <w:bookmarkStart w:id="233" w:name="_Toc74151380"/>
      <w:bookmarkStart w:id="234" w:name="_Toc88653852"/>
      <w:bookmarkStart w:id="235" w:name="_Toc97904208"/>
      <w:bookmarkStart w:id="236" w:name="_Toc98868289"/>
      <w:bookmarkStart w:id="237" w:name="_Toc105174575"/>
      <w:bookmarkStart w:id="238" w:name="_Toc106109412"/>
      <w:bookmarkStart w:id="239" w:name="_Toc113825233"/>
      <w:bookmarkStart w:id="240" w:name="_Toc175587591"/>
      <w:bookmarkEnd w:id="221"/>
      <w:bookmarkEnd w:id="222"/>
      <w:r w:rsidRPr="00FD0425">
        <w:t>9.2.1.5</w:t>
      </w:r>
      <w:r w:rsidRPr="00FD0425">
        <w:tab/>
        <w:t>PDU Session Resource Setup Info – SN terminated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5411551A" w14:textId="77777777" w:rsidR="008812FA" w:rsidRPr="00FD0425" w:rsidRDefault="008812FA" w:rsidP="008812FA">
      <w:pPr>
        <w:widowControl w:val="0"/>
      </w:pPr>
      <w:bookmarkStart w:id="241" w:name="_Hlk138543032"/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12FA" w:rsidRPr="00FD0425" w14:paraId="76CA1CDD" w14:textId="77777777">
        <w:trPr>
          <w:tblHeader/>
          <w:jc w:val="center"/>
        </w:trPr>
        <w:tc>
          <w:tcPr>
            <w:tcW w:w="2160" w:type="dxa"/>
          </w:tcPr>
          <w:p w14:paraId="37FAB929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9E3742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BA9EE4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6E6859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A5D7CD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54B987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5E32A7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812FA" w:rsidRPr="00FD0425" w14:paraId="0883038E" w14:textId="77777777">
        <w:trPr>
          <w:jc w:val="center"/>
        </w:trPr>
        <w:tc>
          <w:tcPr>
            <w:tcW w:w="2160" w:type="dxa"/>
          </w:tcPr>
          <w:p w14:paraId="42C22F37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2E9A1E3C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986A1AF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F5B81F" w14:textId="77777777" w:rsidR="008812FA" w:rsidRDefault="008812FA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29A57FA3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4D1E6C27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327E924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27BCCE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812FA" w:rsidRPr="00FD0425" w14:paraId="7A163641" w14:textId="77777777">
        <w:trPr>
          <w:jc w:val="center"/>
        </w:trPr>
        <w:tc>
          <w:tcPr>
            <w:tcW w:w="2160" w:type="dxa"/>
          </w:tcPr>
          <w:p w14:paraId="252C147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719BD59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81C7F1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E01C68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2AE6991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14CAD4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B5D0C1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12FA" w:rsidRPr="00FD0425" w14:paraId="1E1B07E6" w14:textId="77777777">
        <w:trPr>
          <w:jc w:val="center"/>
        </w:trPr>
        <w:tc>
          <w:tcPr>
            <w:tcW w:w="2160" w:type="dxa"/>
          </w:tcPr>
          <w:p w14:paraId="412C5A04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D8635C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0C9E378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833B4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0D547AAE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7CF30E91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82DB12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12FA" w:rsidRPr="00FD0425" w14:paraId="419070FE" w14:textId="77777777">
        <w:trPr>
          <w:jc w:val="center"/>
        </w:trPr>
        <w:tc>
          <w:tcPr>
            <w:tcW w:w="2160" w:type="dxa"/>
          </w:tcPr>
          <w:p w14:paraId="0E0ACB8A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4F2F1D7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8A17C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5BEF3F4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A19621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095C90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30BB5C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5A8BBA53" w14:textId="77777777">
        <w:trPr>
          <w:jc w:val="center"/>
        </w:trPr>
        <w:tc>
          <w:tcPr>
            <w:tcW w:w="2160" w:type="dxa"/>
          </w:tcPr>
          <w:p w14:paraId="5D4B9F6E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39303307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2254E2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51F2491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CA8693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2997C35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3EF00C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1DC0E5E9" w14:textId="77777777">
        <w:trPr>
          <w:jc w:val="center"/>
        </w:trPr>
        <w:tc>
          <w:tcPr>
            <w:tcW w:w="2160" w:type="dxa"/>
          </w:tcPr>
          <w:p w14:paraId="3D77E44F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B7E8297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64B72A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3BE11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2F7D19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DF09A4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819F17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7329608F" w14:textId="77777777">
        <w:trPr>
          <w:jc w:val="center"/>
        </w:trPr>
        <w:tc>
          <w:tcPr>
            <w:tcW w:w="2160" w:type="dxa"/>
          </w:tcPr>
          <w:p w14:paraId="0C40EA19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1617B61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3C6F7DB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1F4835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6221BCD8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43568F06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B9C0E1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1E348CC3" w14:textId="77777777">
        <w:trPr>
          <w:jc w:val="center"/>
        </w:trPr>
        <w:tc>
          <w:tcPr>
            <w:tcW w:w="2160" w:type="dxa"/>
          </w:tcPr>
          <w:p w14:paraId="156A5293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AEE985C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E57DBCA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978A1C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6F9A10B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04800D55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F8C290E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0FDA3F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41ABEB22" w14:textId="77777777">
        <w:trPr>
          <w:jc w:val="center"/>
        </w:trPr>
        <w:tc>
          <w:tcPr>
            <w:tcW w:w="2160" w:type="dxa"/>
          </w:tcPr>
          <w:p w14:paraId="6108E1A4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2CC53163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047085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5D51B7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6C14CA8B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4AB3A5E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67EB1C5C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812FA" w:rsidRPr="00FD0425" w14:paraId="1348ACA2" w14:textId="77777777">
        <w:trPr>
          <w:jc w:val="center"/>
        </w:trPr>
        <w:tc>
          <w:tcPr>
            <w:tcW w:w="2160" w:type="dxa"/>
          </w:tcPr>
          <w:p w14:paraId="7B685EE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6E0D9ECE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B922B6A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984E9C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</w:pPr>
            <w:bookmarkStart w:id="242" w:name="_Hlk44431615"/>
            <w:r>
              <w:t>9.2.3.</w:t>
            </w:r>
            <w:bookmarkEnd w:id="242"/>
            <w:r>
              <w:t>118</w:t>
            </w:r>
          </w:p>
        </w:tc>
        <w:tc>
          <w:tcPr>
            <w:tcW w:w="1728" w:type="dxa"/>
          </w:tcPr>
          <w:p w14:paraId="5B0C8CFD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89A958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B3249DE" w14:textId="77777777" w:rsidR="008812FA" w:rsidRPr="00FD0425" w:rsidRDefault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8110C5" w:rsidRPr="00FD0425" w14:paraId="27CA47F9" w14:textId="77777777">
        <w:trPr>
          <w:jc w:val="center"/>
          <w:ins w:id="243" w:author="Ericsson User" w:date="2024-09-27T22:15:00Z"/>
        </w:trPr>
        <w:tc>
          <w:tcPr>
            <w:tcW w:w="2160" w:type="dxa"/>
          </w:tcPr>
          <w:p w14:paraId="6619C410" w14:textId="3BA3CB82" w:rsidR="008110C5" w:rsidRDefault="008110C5" w:rsidP="008110C5">
            <w:pPr>
              <w:pStyle w:val="TAL"/>
              <w:keepNext w:val="0"/>
              <w:keepLines w:val="0"/>
              <w:widowControl w:val="0"/>
              <w:ind w:left="227"/>
              <w:rPr>
                <w:ins w:id="244" w:author="Ericsson User" w:date="2024-09-30T13:03:00Z"/>
                <w:rFonts w:eastAsia="Batang"/>
              </w:rPr>
            </w:pPr>
            <w:ins w:id="245" w:author="Ericsson User" w:date="2024-09-27T22:15:00Z">
              <w:r>
                <w:rPr>
                  <w:rFonts w:eastAsia="Batang" w:hint="eastAsia"/>
                </w:rPr>
                <w:t>&gt;&gt;</w:t>
              </w:r>
            </w:ins>
            <w:ins w:id="246" w:author="Ericsson User" w:date="2024-09-30T12:39:00Z">
              <w:r w:rsidR="00D70D6C">
                <w:t xml:space="preserve"> </w:t>
              </w:r>
              <w:r w:rsidR="00D70D6C" w:rsidRPr="00D70D6C">
                <w:rPr>
                  <w:rFonts w:eastAsia="Batang"/>
                </w:rPr>
                <w:t xml:space="preserve">M-NG-RAN </w:t>
              </w:r>
            </w:ins>
            <w:ins w:id="247" w:author="Ericsson User" w:date="2024-09-30T13:03:00Z">
              <w:r w:rsidR="00F8400B">
                <w:rPr>
                  <w:rFonts w:eastAsia="Batang"/>
                </w:rPr>
                <w:t>N</w:t>
              </w:r>
            </w:ins>
            <w:ins w:id="248" w:author="Ericsson User" w:date="2024-09-30T12:39:00Z">
              <w:r w:rsidR="00D70D6C" w:rsidRPr="00D70D6C">
                <w:rPr>
                  <w:rFonts w:eastAsia="Batang"/>
                </w:rPr>
                <w:t>ode</w:t>
              </w:r>
            </w:ins>
            <w:ins w:id="249" w:author="Ericsson User" w:date="2024-09-30T13:03:00Z">
              <w:r w:rsidR="00F8400B">
                <w:rPr>
                  <w:rFonts w:eastAsia="Batang"/>
                </w:rPr>
                <w:t xml:space="preserve"> </w:t>
              </w:r>
            </w:ins>
            <w:ins w:id="250" w:author="Ericsson User" w:date="2024-09-30T13:04:00Z">
              <w:r w:rsidR="00F8400B">
                <w:rPr>
                  <w:rFonts w:eastAsia="Batang"/>
                </w:rPr>
                <w:t xml:space="preserve">QoS Flow </w:t>
              </w:r>
            </w:ins>
            <w:ins w:id="251" w:author="Ericsson User" w:date="2024-09-30T13:03:00Z">
              <w:r w:rsidR="00F8400B">
                <w:rPr>
                  <w:rFonts w:eastAsia="Batang"/>
                </w:rPr>
                <w:t>Cell Group Assumption</w:t>
              </w:r>
            </w:ins>
          </w:p>
          <w:p w14:paraId="7B8C7AF4" w14:textId="049B147D" w:rsidR="008110C5" w:rsidRPr="00FD0425" w:rsidRDefault="008110C5" w:rsidP="008110C5">
            <w:pPr>
              <w:pStyle w:val="TAL"/>
              <w:keepNext w:val="0"/>
              <w:keepLines w:val="0"/>
              <w:widowControl w:val="0"/>
              <w:ind w:left="227"/>
              <w:rPr>
                <w:ins w:id="252" w:author="Ericsson User" w:date="2024-09-27T22:15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755CCE3" w14:textId="5F1D11D6" w:rsidR="008110C5" w:rsidRPr="00FD0425" w:rsidRDefault="008110C5" w:rsidP="008110C5">
            <w:pPr>
              <w:pStyle w:val="TAL"/>
              <w:keepNext w:val="0"/>
              <w:keepLines w:val="0"/>
              <w:widowControl w:val="0"/>
              <w:rPr>
                <w:ins w:id="253" w:author="Ericsson User" w:date="2024-09-27T22:15:00Z"/>
                <w:rFonts w:eastAsia="Batang"/>
                <w:lang w:eastAsia="ja-JP"/>
              </w:rPr>
            </w:pPr>
            <w:ins w:id="254" w:author="Ericsson User" w:date="2024-09-27T22:15:00Z">
              <w:r w:rsidRPr="003A5F4E"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11A21030" w14:textId="77777777" w:rsidR="008110C5" w:rsidRPr="00FD0425" w:rsidRDefault="008110C5" w:rsidP="008110C5">
            <w:pPr>
              <w:pStyle w:val="TAL"/>
              <w:keepNext w:val="0"/>
              <w:keepLines w:val="0"/>
              <w:widowControl w:val="0"/>
              <w:rPr>
                <w:ins w:id="255" w:author="Ericsson User" w:date="2024-09-27T22:1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53AE3F" w14:textId="23545F36" w:rsidR="008110C5" w:rsidRPr="00FD0425" w:rsidRDefault="008110C5" w:rsidP="008110C5">
            <w:pPr>
              <w:pStyle w:val="TAL"/>
              <w:keepNext w:val="0"/>
              <w:keepLines w:val="0"/>
              <w:widowControl w:val="0"/>
              <w:rPr>
                <w:ins w:id="256" w:author="Ericsson User" w:date="2024-09-27T22:15:00Z"/>
                <w:lang w:eastAsia="ja-JP"/>
              </w:rPr>
            </w:pPr>
            <w:ins w:id="257" w:author="Ericsson User" w:date="2024-09-27T22:16:00Z">
              <w:r>
                <w:t>ENUMERATED (</w:t>
              </w:r>
            </w:ins>
            <w:ins w:id="258" w:author="Ericsson User" w:date="2024-09-27T22:21:00Z">
              <w:r>
                <w:t>scg</w:t>
              </w:r>
            </w:ins>
            <w:ins w:id="259" w:author="Ericsson User" w:date="2024-09-27T22:16:00Z">
              <w:r>
                <w:t>, …)</w:t>
              </w:r>
            </w:ins>
          </w:p>
        </w:tc>
        <w:tc>
          <w:tcPr>
            <w:tcW w:w="1728" w:type="dxa"/>
          </w:tcPr>
          <w:p w14:paraId="52507230" w14:textId="6EEE2043" w:rsidR="008110C5" w:rsidRPr="00FD0425" w:rsidRDefault="008110C5" w:rsidP="008110C5">
            <w:pPr>
              <w:pStyle w:val="TAL"/>
              <w:keepNext w:val="0"/>
              <w:keepLines w:val="0"/>
              <w:widowControl w:val="0"/>
              <w:rPr>
                <w:ins w:id="260" w:author="Ericsson User" w:date="2024-09-27T22:15:00Z"/>
                <w:iCs/>
                <w:lang w:eastAsia="ja-JP"/>
              </w:rPr>
            </w:pPr>
            <w:ins w:id="261" w:author="Ericsson User" w:date="2024-09-27T22:18:00Z">
              <w:r>
                <w:rPr>
                  <w:lang w:eastAsia="ja-JP"/>
                </w:rPr>
                <w:t>Indicates th</w:t>
              </w:r>
            </w:ins>
            <w:ins w:id="262" w:author="Ericsson User" w:date="2024-09-27T22:22:00Z">
              <w:r>
                <w:rPr>
                  <w:lang w:eastAsia="ja-JP"/>
                </w:rPr>
                <w:t xml:space="preserve">e </w:t>
              </w:r>
            </w:ins>
            <w:ins w:id="263" w:author="Ericsson User" w:date="2024-09-27T22:18:00Z">
              <w:r>
                <w:rPr>
                  <w:lang w:eastAsia="ja-JP"/>
                </w:rPr>
                <w:t xml:space="preserve">M-NG-RAN </w:t>
              </w:r>
            </w:ins>
            <w:ins w:id="264" w:author="Ericsson User" w:date="2024-09-27T22:25:00Z">
              <w:r>
                <w:rPr>
                  <w:lang w:eastAsia="ja-JP"/>
                </w:rPr>
                <w:t xml:space="preserve">node </w:t>
              </w:r>
            </w:ins>
            <w:ins w:id="265" w:author="Ericsson User" w:date="2024-09-27T22:22:00Z">
              <w:r>
                <w:rPr>
                  <w:lang w:eastAsia="ja-JP"/>
                </w:rPr>
                <w:t>assu</w:t>
              </w:r>
            </w:ins>
            <w:ins w:id="266" w:author="Ericsson User" w:date="2024-09-27T22:47:00Z">
              <w:r w:rsidR="0007583C">
                <w:rPr>
                  <w:lang w:eastAsia="ja-JP"/>
                </w:rPr>
                <w:t xml:space="preserve">med cell group </w:t>
              </w:r>
            </w:ins>
            <w:ins w:id="267" w:author="Ericsson User" w:date="2024-09-27T22:48:00Z">
              <w:r w:rsidR="0007583C">
                <w:rPr>
                  <w:lang w:eastAsia="ja-JP"/>
                </w:rPr>
                <w:t xml:space="preserve">serving </w:t>
              </w:r>
            </w:ins>
            <w:ins w:id="268" w:author="Ericsson User" w:date="2024-09-27T22:22:00Z">
              <w:r>
                <w:rPr>
                  <w:lang w:eastAsia="ja-JP"/>
                </w:rPr>
                <w:t>the QoS Flow</w:t>
              </w:r>
            </w:ins>
            <w:ins w:id="269" w:author="Ericsson User" w:date="2024-09-27T22:1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3398A54" w14:textId="0B519D9F" w:rsidR="008110C5" w:rsidRPr="00FD0425" w:rsidRDefault="008110C5" w:rsidP="008110C5">
            <w:pPr>
              <w:pStyle w:val="TAC"/>
              <w:keepNext w:val="0"/>
              <w:keepLines w:val="0"/>
              <w:widowControl w:val="0"/>
              <w:rPr>
                <w:ins w:id="270" w:author="Ericsson User" w:date="2024-09-27T22:15:00Z"/>
                <w:lang w:eastAsia="ja-JP"/>
              </w:rPr>
            </w:pPr>
            <w:ins w:id="271" w:author="Ericsson User" w:date="2024-09-27T22:16:00Z">
              <w:r w:rsidRPr="009D05E5">
                <w:t>YES</w:t>
              </w:r>
            </w:ins>
          </w:p>
        </w:tc>
        <w:tc>
          <w:tcPr>
            <w:tcW w:w="1080" w:type="dxa"/>
          </w:tcPr>
          <w:p w14:paraId="017CB221" w14:textId="29D56C2C" w:rsidR="008110C5" w:rsidRPr="00FD0425" w:rsidRDefault="008110C5" w:rsidP="008110C5">
            <w:pPr>
              <w:pStyle w:val="TAC"/>
              <w:keepNext w:val="0"/>
              <w:keepLines w:val="0"/>
              <w:widowControl w:val="0"/>
              <w:rPr>
                <w:ins w:id="272" w:author="Ericsson User" w:date="2024-09-27T22:15:00Z"/>
                <w:iCs/>
                <w:lang w:eastAsia="ja-JP"/>
              </w:rPr>
            </w:pPr>
            <w:ins w:id="273" w:author="Ericsson User" w:date="2024-09-27T22:16:00Z">
              <w:r w:rsidRPr="009D05E5">
                <w:t>ignore</w:t>
              </w:r>
            </w:ins>
          </w:p>
        </w:tc>
      </w:tr>
      <w:tr w:rsidR="008812FA" w:rsidRPr="00FD0425" w14:paraId="6E68713E" w14:textId="77777777">
        <w:trPr>
          <w:jc w:val="center"/>
        </w:trPr>
        <w:tc>
          <w:tcPr>
            <w:tcW w:w="2160" w:type="dxa"/>
          </w:tcPr>
          <w:p w14:paraId="6613744D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1361A9AF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B74DC8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FB5C5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6C5CFE50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95224C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51925A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49C4FFA8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C9A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B22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35D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2B9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82D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F70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4466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12FA" w:rsidRPr="00FD0425" w14:paraId="57828B46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A96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11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E44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B97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77B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AB9D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F62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t>reject</w:t>
            </w:r>
          </w:p>
        </w:tc>
      </w:tr>
      <w:tr w:rsidR="008812FA" w:rsidRPr="00FD0425" w14:paraId="5A3FFB5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31E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4F3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9F4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104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517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9DDE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087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8812FA" w:rsidRPr="00FD0425" w14:paraId="70D5A5F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FDF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F9B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5EE0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862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323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DA7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8CE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8812FA" w:rsidRPr="00FD0425" w14:paraId="6FD63C4A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103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D76A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DA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310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1BF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5A6C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97F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8812FA" w:rsidRPr="00FD0425" w14:paraId="54D79C0C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62B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6A9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4D39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6A7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216F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DDA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CAE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8812FA" w:rsidRPr="00FD0425" w14:paraId="75FF7B31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438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CB5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90A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03F2" w14:textId="77777777" w:rsidR="008812FA" w:rsidRPr="009354E2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F711030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0E6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UPF</w:t>
            </w:r>
            <w:r w:rsidRPr="009354E2">
              <w:rPr>
                <w:lang w:eastAsia="ja-JP"/>
              </w:rPr>
              <w:t xml:space="preserve"> endpoint of the </w:t>
            </w:r>
            <w:r w:rsidRPr="009354E2">
              <w:rPr>
                <w:rFonts w:hint="eastAsia"/>
                <w:lang w:eastAsia="ja-JP"/>
              </w:rPr>
              <w:t>NG-U</w:t>
            </w:r>
            <w:r w:rsidRPr="009354E2"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AC4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86C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8812FA" w:rsidRPr="00FD0425" w14:paraId="4993BEFB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D56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3DD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D82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066" w14:textId="77777777" w:rsidR="008812FA" w:rsidRPr="009354E2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29634710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405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15C8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9A2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8812FA" w:rsidRPr="00FD0425" w14:paraId="18556367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8F0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C4B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933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2CF4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244E5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E43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D5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636" w14:textId="77777777" w:rsidR="008812FA" w:rsidRPr="00FD0425" w:rsidRDefault="008812FA" w:rsidP="008812FA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1ED31939" w14:textId="77777777" w:rsidR="008812FA" w:rsidRPr="00FD0425" w:rsidRDefault="008812FA" w:rsidP="008812F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8812FA" w:rsidRPr="00FD0425" w14:paraId="5297D33F" w14:textId="77777777">
        <w:tc>
          <w:tcPr>
            <w:tcW w:w="3686" w:type="dxa"/>
          </w:tcPr>
          <w:bookmarkEnd w:id="241"/>
          <w:p w14:paraId="237B5907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4E1339A8" w14:textId="77777777" w:rsidR="008812FA" w:rsidRPr="00FD0425" w:rsidRDefault="008812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812FA" w:rsidRPr="00FD0425" w14:paraId="4FB8DE38" w14:textId="77777777">
        <w:tc>
          <w:tcPr>
            <w:tcW w:w="3686" w:type="dxa"/>
          </w:tcPr>
          <w:p w14:paraId="25900356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20DCBFDA" w14:textId="77777777" w:rsidR="008812FA" w:rsidRPr="00FD0425" w:rsidRDefault="008812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</w:tbl>
    <w:p w14:paraId="29055D5D" w14:textId="77777777" w:rsidR="00875CF4" w:rsidRDefault="00875CF4" w:rsidP="00875CF4"/>
    <w:p w14:paraId="466BC75C" w14:textId="77777777" w:rsidR="008812FA" w:rsidRDefault="008812FA" w:rsidP="00875CF4"/>
    <w:p w14:paraId="52BC4647" w14:textId="77777777" w:rsidR="008812FA" w:rsidRDefault="008812FA" w:rsidP="008812FA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3D4114DB" w14:textId="77777777" w:rsidR="008812FA" w:rsidRDefault="008812FA" w:rsidP="00875CF4"/>
    <w:p w14:paraId="4140DF20" w14:textId="77777777" w:rsidR="00875CF4" w:rsidRDefault="00875CF4" w:rsidP="00875CF4">
      <w:pPr>
        <w:pStyle w:val="Heading4"/>
      </w:pPr>
      <w:bookmarkStart w:id="274" w:name="_Toc175587916"/>
      <w:r>
        <w:t>9.2.3.179</w:t>
      </w:r>
      <w:r>
        <w:tab/>
        <w:t>UE Performance</w:t>
      </w:r>
      <w:bookmarkEnd w:id="274"/>
    </w:p>
    <w:p w14:paraId="70BC93EE" w14:textId="77777777" w:rsidR="00875CF4" w:rsidRDefault="00875CF4" w:rsidP="00875CF4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75CF4" w14:paraId="14BD818C" w14:textId="77777777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875CF4" w:rsidRDefault="00875C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875CF4" w:rsidRDefault="00875C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875CF4" w:rsidRDefault="00875C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875CF4" w:rsidRDefault="00875C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875CF4" w:rsidRDefault="00875C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875CF4" w14:paraId="06D604FA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875CF4" w:rsidRDefault="00875CF4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A9" w14:textId="77777777" w:rsidR="00875CF4" w:rsidRDefault="00875CF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CD0" w14:textId="77777777" w:rsidR="00875CF4" w:rsidRDefault="00875CF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875CF4" w:rsidRDefault="00875CF4">
            <w:pPr>
              <w:pStyle w:val="TAL"/>
            </w:pPr>
            <w:r>
              <w:t>Bit Rate</w:t>
            </w:r>
          </w:p>
          <w:p w14:paraId="1CD53705" w14:textId="77777777" w:rsidR="00875CF4" w:rsidRDefault="00875C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875CF4" w:rsidRDefault="00875CF4">
            <w:pPr>
              <w:pStyle w:val="TAL"/>
              <w:rPr>
                <w:bCs/>
                <w:lang w:eastAsia="zh-CN"/>
              </w:rPr>
            </w:pPr>
          </w:p>
        </w:tc>
      </w:tr>
      <w:tr w:rsidR="00875CF4" w14:paraId="404021A8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875CF4" w:rsidRDefault="00875CF4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875CF4" w:rsidRDefault="00875CF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875CF4" w:rsidRDefault="00875CF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255" w14:textId="77777777" w:rsidR="00875CF4" w:rsidRDefault="00875CF4">
            <w:pPr>
              <w:pStyle w:val="TAL"/>
            </w:pPr>
            <w:r>
              <w:t>Bit Rate</w:t>
            </w:r>
          </w:p>
          <w:p w14:paraId="524323B8" w14:textId="77777777" w:rsidR="00875CF4" w:rsidRDefault="00875C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875CF4" w:rsidRDefault="00875CF4">
            <w:pPr>
              <w:pStyle w:val="TAL"/>
              <w:rPr>
                <w:bCs/>
                <w:lang w:eastAsia="zh-CN"/>
              </w:rPr>
            </w:pPr>
          </w:p>
        </w:tc>
      </w:tr>
      <w:tr w:rsidR="00875CF4" w14:paraId="73DF7A99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875CF4" w:rsidRDefault="00875CF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875CF4" w:rsidRDefault="00875C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875CF4" w:rsidRDefault="00875CF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875CF4" w:rsidRDefault="00875CF4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875CF4" w:rsidRDefault="00875CF4">
            <w:pPr>
              <w:pStyle w:val="TAL"/>
              <w:rPr>
                <w:bCs/>
                <w:lang w:eastAsia="zh-CN"/>
              </w:rPr>
            </w:pPr>
          </w:p>
        </w:tc>
      </w:tr>
      <w:tr w:rsidR="00875CF4" w14:paraId="0348D97E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195" w14:textId="77777777" w:rsidR="00875CF4" w:rsidRDefault="00875CF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875CF4" w:rsidRDefault="00875C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875CF4" w:rsidRDefault="00875CF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875CF4" w:rsidRDefault="00875CF4">
            <w:pPr>
              <w:pStyle w:val="TAL"/>
            </w:pPr>
            <w:r>
              <w:t>Packet Loss Rate</w:t>
            </w:r>
          </w:p>
          <w:p w14:paraId="24D1C1DB" w14:textId="77777777" w:rsidR="00875CF4" w:rsidRDefault="00875CF4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875CF4" w:rsidRDefault="00875CF4">
            <w:pPr>
              <w:pStyle w:val="TAL"/>
              <w:rPr>
                <w:bCs/>
                <w:lang w:eastAsia="zh-CN"/>
              </w:rPr>
            </w:pPr>
          </w:p>
        </w:tc>
      </w:tr>
      <w:tr w:rsidR="008812FA" w14:paraId="3A64409B" w14:textId="77777777">
        <w:trPr>
          <w:cantSplit/>
          <w:ins w:id="275" w:author="Ericsson User" w:date="2024-09-27T22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24D" w14:textId="639D038F" w:rsidR="008812FA" w:rsidRPr="00FD0425" w:rsidRDefault="008812FA" w:rsidP="008812FA">
            <w:pPr>
              <w:pStyle w:val="TAL"/>
              <w:rPr>
                <w:ins w:id="276" w:author="Ericsson User" w:date="2024-09-27T22:07:00Z"/>
              </w:rPr>
            </w:pPr>
            <w:ins w:id="277" w:author="Ericsson User" w:date="2024-09-27T22:07:00Z">
              <w:r w:rsidRPr="00FD0425">
                <w:t>P</w:t>
              </w:r>
              <w:r>
                <w:t>S</w:t>
              </w:r>
              <w:r w:rsidRPr="00FD0425">
                <w:t>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A4C" w14:textId="4EB88E79" w:rsidR="008812FA" w:rsidRPr="00FD0425" w:rsidRDefault="008812FA" w:rsidP="008812FA">
            <w:pPr>
              <w:pStyle w:val="TAL"/>
              <w:rPr>
                <w:ins w:id="278" w:author="Ericsson User" w:date="2024-09-27T22:07:00Z"/>
              </w:rPr>
            </w:pPr>
            <w:ins w:id="279" w:author="Ericsson User" w:date="2024-09-27T22:07:00Z">
              <w:r w:rsidRPr="00FD0425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38A" w14:textId="77777777" w:rsidR="008812FA" w:rsidRDefault="008812FA" w:rsidP="008812FA">
            <w:pPr>
              <w:pStyle w:val="TAL"/>
              <w:rPr>
                <w:ins w:id="280" w:author="Ericsson User" w:date="2024-09-27T22:0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1FC" w14:textId="77777777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ns w:id="281" w:author="Ericsson User" w:date="2024-09-27T22:07:00Z"/>
              </w:rPr>
            </w:pPr>
            <w:ins w:id="282" w:author="Ericsson User" w:date="2024-09-27T22:07:00Z">
              <w:r w:rsidRPr="00FD0425">
                <w:t>Global NG-RAN Cell Identity</w:t>
              </w:r>
            </w:ins>
          </w:p>
          <w:p w14:paraId="0960A504" w14:textId="12D8F4DA" w:rsidR="008812FA" w:rsidRPr="00FD0425" w:rsidRDefault="008812FA" w:rsidP="008812FA">
            <w:pPr>
              <w:pStyle w:val="TAL"/>
              <w:keepNext w:val="0"/>
              <w:keepLines w:val="0"/>
              <w:widowControl w:val="0"/>
              <w:rPr>
                <w:ins w:id="283" w:author="Ericsson User" w:date="2024-09-27T22:07:00Z"/>
              </w:rPr>
            </w:pPr>
            <w:ins w:id="284" w:author="Ericsson User" w:date="2024-09-27T22:07:00Z">
              <w:r w:rsidRPr="00FD0425">
                <w:t>9.2.2.27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08D" w14:textId="2BFA0AE7" w:rsidR="008812FA" w:rsidRDefault="008812FA" w:rsidP="008812FA">
            <w:pPr>
              <w:pStyle w:val="TAL"/>
              <w:rPr>
                <w:ins w:id="285" w:author="Ericsson User" w:date="2024-09-27T22:07:00Z"/>
                <w:bCs/>
                <w:lang w:eastAsia="zh-CN"/>
              </w:rPr>
            </w:pPr>
            <w:ins w:id="286" w:author="Ericsson User" w:date="2024-09-27T22:08:00Z">
              <w:r>
                <w:rPr>
                  <w:bCs/>
                  <w:lang w:eastAsia="zh-CN"/>
                </w:rPr>
                <w:t>Indicates the PSCell to which the UE performance refers to.</w:t>
              </w:r>
            </w:ins>
          </w:p>
        </w:tc>
      </w:tr>
    </w:tbl>
    <w:p w14:paraId="7B4FD8E6" w14:textId="77777777" w:rsidR="00875CF4" w:rsidRDefault="00875CF4" w:rsidP="00875CF4">
      <w:pPr>
        <w:rPr>
          <w:rFonts w:eastAsiaTheme="minorEastAsia"/>
        </w:rPr>
      </w:pPr>
    </w:p>
    <w:p w14:paraId="1B3070BB" w14:textId="77777777" w:rsidR="00F91B73" w:rsidRDefault="00F91B73" w:rsidP="00875CF4">
      <w:pPr>
        <w:rPr>
          <w:rFonts w:eastAsiaTheme="minorEastAsia"/>
        </w:rPr>
      </w:pPr>
    </w:p>
    <w:p w14:paraId="7E5380CB" w14:textId="77777777" w:rsidR="00FA572A" w:rsidRDefault="00FA572A" w:rsidP="00875CF4">
      <w:pPr>
        <w:rPr>
          <w:rFonts w:eastAsiaTheme="minorEastAsia"/>
        </w:rPr>
        <w:sectPr w:rsidR="00FA572A" w:rsidSect="00D312DB">
          <w:footerReference w:type="default" r:id="rId2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909B791" w14:textId="77777777" w:rsidR="00B42FC1" w:rsidRDefault="00B42FC1" w:rsidP="00B42FC1">
      <w:pPr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ASN.1 CHANGES START HERE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39F4F115" w14:textId="77777777" w:rsidR="00832311" w:rsidRPr="004862E8" w:rsidRDefault="00832311" w:rsidP="004862E8">
      <w:pPr>
        <w:pStyle w:val="Heading3"/>
      </w:pPr>
      <w:bookmarkStart w:id="287" w:name="_Toc20955407"/>
      <w:bookmarkStart w:id="288" w:name="_Toc29991615"/>
      <w:bookmarkStart w:id="289" w:name="_Toc36556018"/>
      <w:bookmarkStart w:id="290" w:name="_Toc44497803"/>
      <w:bookmarkStart w:id="291" w:name="_Toc45108190"/>
      <w:bookmarkStart w:id="292" w:name="_Toc45901810"/>
      <w:bookmarkStart w:id="293" w:name="_Toc51850891"/>
      <w:bookmarkStart w:id="294" w:name="_Toc56693895"/>
      <w:bookmarkStart w:id="295" w:name="_Toc64447439"/>
      <w:bookmarkStart w:id="296" w:name="_Toc66286933"/>
      <w:bookmarkStart w:id="297" w:name="_Toc74151631"/>
      <w:bookmarkStart w:id="298" w:name="_Toc88654105"/>
      <w:bookmarkStart w:id="299" w:name="_Toc97904461"/>
      <w:bookmarkStart w:id="300" w:name="_Toc98868599"/>
      <w:bookmarkStart w:id="301" w:name="_Toc105174885"/>
      <w:bookmarkStart w:id="302" w:name="_Toc106109722"/>
      <w:bookmarkStart w:id="303" w:name="_Toc113825544"/>
      <w:bookmarkStart w:id="304" w:name="_Toc175587953"/>
      <w:r w:rsidRPr="004862E8">
        <w:t>9.3.4</w:t>
      </w:r>
      <w:r w:rsidRPr="004862E8">
        <w:tab/>
        <w:t>PDU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9B56227" w14:textId="049E71C2" w:rsidR="00532CFC" w:rsidRDefault="00532CFC" w:rsidP="00875CF4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37E80860" w14:textId="77777777" w:rsidR="00CC5BC5" w:rsidRDefault="00CC5BC5" w:rsidP="00CC5BC5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5B960E3C" w14:textId="77777777" w:rsidR="00CC5BC5" w:rsidRPr="006E11FC" w:rsidRDefault="00CC5BC5" w:rsidP="00CC5BC5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26ACF8F4" w14:textId="77777777" w:rsidR="00CC5BC5" w:rsidRDefault="00CC5BC5" w:rsidP="00CC5BC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4D7645C" w14:textId="77777777" w:rsidR="00CC5BC5" w:rsidRDefault="00CC5BC5" w:rsidP="00CC5BC5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6631EE58" w14:textId="77777777" w:rsidR="00CC5BC5" w:rsidRDefault="00CC5BC5" w:rsidP="00CC5BC5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24918667" w14:textId="77777777" w:rsidR="00CC5BC5" w:rsidRPr="009354E2" w:rsidRDefault="00CC5BC5" w:rsidP="00CC5BC5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7DDDEE7D" w14:textId="77777777" w:rsidR="00CC5BC5" w:rsidRPr="009354E2" w:rsidRDefault="00CC5BC5" w:rsidP="00CC5BC5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46131FC8" w14:textId="77777777" w:rsidR="00CC5BC5" w:rsidRDefault="00CC5BC5" w:rsidP="00CC5BC5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6B7048F" w14:textId="77777777" w:rsidR="00CC5BC5" w:rsidRPr="009354E2" w:rsidRDefault="00CC5BC5" w:rsidP="00CC5BC5">
      <w:pPr>
        <w:pStyle w:val="PL"/>
      </w:pPr>
      <w:r>
        <w:tab/>
        <w:t>id-NodeAssociatedInfoResult,</w:t>
      </w:r>
    </w:p>
    <w:p w14:paraId="1636D80A" w14:textId="77777777" w:rsidR="00CC5BC5" w:rsidRDefault="00CC5BC5" w:rsidP="00CC5BC5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305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305"/>
    <w:p w14:paraId="510AB54C" w14:textId="77777777" w:rsidR="00CC5BC5" w:rsidRPr="009354E2" w:rsidRDefault="00CC5BC5" w:rsidP="00CC5BC5">
      <w:pPr>
        <w:pStyle w:val="PL"/>
      </w:pPr>
      <w:r>
        <w:tab/>
        <w:t>id-PDUSessionsListToBeReleased-UPError,</w:t>
      </w:r>
    </w:p>
    <w:p w14:paraId="22DA1142" w14:textId="77777777" w:rsidR="00CC5BC5" w:rsidRDefault="00CC5BC5" w:rsidP="00CC5BC5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306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306"/>
      <w:r>
        <w:t>,</w:t>
      </w:r>
    </w:p>
    <w:p w14:paraId="22D4D2FE" w14:textId="77777777" w:rsidR="00CC5BC5" w:rsidRDefault="00CC5BC5" w:rsidP="00CC5BC5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59AF0EB9" w14:textId="77777777" w:rsidR="00CC5BC5" w:rsidRPr="006E11FC" w:rsidRDefault="00CC5BC5" w:rsidP="00CC5BC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25A7D7F" w14:textId="066D7D9F" w:rsidR="00CC5BC5" w:rsidRDefault="00CC5BC5" w:rsidP="00CC5BC5">
      <w:pPr>
        <w:pStyle w:val="PL"/>
      </w:pPr>
      <w:ins w:id="307" w:author="Ericsson User" w:date="2024-10-01T12:53:00Z">
        <w:r>
          <w:rPr>
            <w:lang w:eastAsia="zh-CN"/>
          </w:rPr>
          <w:tab/>
        </w:r>
        <w:r>
          <w:rPr>
            <w:bCs/>
            <w:lang w:eastAsia="ja-JP"/>
          </w:rPr>
          <w:t>id-</w:t>
        </w:r>
        <w:r>
          <w:rPr>
            <w:lang w:eastAsia="zh-CN"/>
          </w:rPr>
          <w:t>M-NG-RANnodePSCellAssumption,</w:t>
        </w:r>
      </w:ins>
    </w:p>
    <w:p w14:paraId="19407935" w14:textId="77777777" w:rsidR="00CC5BC5" w:rsidRPr="00FD0425" w:rsidRDefault="00CC5BC5" w:rsidP="00CC5BC5">
      <w:pPr>
        <w:pStyle w:val="PL"/>
      </w:pPr>
    </w:p>
    <w:p w14:paraId="597692FC" w14:textId="77777777" w:rsidR="00CC5BC5" w:rsidRPr="00FD0425" w:rsidRDefault="00CC5BC5" w:rsidP="00CC5BC5">
      <w:pPr>
        <w:pStyle w:val="PL"/>
        <w:rPr>
          <w:snapToGrid w:val="0"/>
        </w:rPr>
      </w:pPr>
    </w:p>
    <w:p w14:paraId="34F1B83F" w14:textId="77777777" w:rsidR="00CC5BC5" w:rsidRPr="00FD0425" w:rsidRDefault="00CC5BC5" w:rsidP="00CC5BC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836158A" w14:textId="77777777" w:rsidR="00CC5BC5" w:rsidRPr="00FD0425" w:rsidRDefault="00CC5BC5" w:rsidP="00CC5BC5">
      <w:pPr>
        <w:pStyle w:val="PL"/>
      </w:pPr>
      <w:r w:rsidRPr="00FD0425">
        <w:tab/>
        <w:t>maxnoofDRBs,</w:t>
      </w:r>
    </w:p>
    <w:p w14:paraId="0DE52202" w14:textId="77777777" w:rsidR="00CC5BC5" w:rsidRPr="00FD0425" w:rsidRDefault="00CC5BC5" w:rsidP="00CC5BC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A565628" w14:textId="77777777" w:rsidR="00CC5BC5" w:rsidRPr="00FD0425" w:rsidRDefault="00CC5BC5" w:rsidP="00CC5BC5">
      <w:pPr>
        <w:pStyle w:val="PL"/>
      </w:pPr>
      <w:r w:rsidRPr="00FD0425">
        <w:tab/>
        <w:t>maxnoofQoSFlows</w:t>
      </w:r>
      <w:r>
        <w:t>,</w:t>
      </w:r>
    </w:p>
    <w:p w14:paraId="4D34158C" w14:textId="77777777" w:rsidR="00CC5BC5" w:rsidRPr="00867CF7" w:rsidRDefault="00CC5BC5" w:rsidP="00CC5BC5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22B6D9B" w14:textId="77777777" w:rsidR="00CC5BC5" w:rsidRPr="00867CF7" w:rsidRDefault="00CC5BC5" w:rsidP="00CC5BC5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718B3AB" w14:textId="77777777" w:rsidR="00CC5BC5" w:rsidRPr="00867CF7" w:rsidRDefault="00CC5BC5" w:rsidP="00CC5BC5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9B1713A" w14:textId="77777777" w:rsidR="00CC5BC5" w:rsidRPr="00867CF7" w:rsidRDefault="00CC5BC5" w:rsidP="00CC5BC5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7518A33" w14:textId="77777777" w:rsidR="00CC5BC5" w:rsidRDefault="00CC5BC5" w:rsidP="00CC5BC5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4E2F8EFC" w14:textId="77777777" w:rsidR="00CC5BC5" w:rsidRDefault="00CC5BC5" w:rsidP="00CC5BC5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118D25D4" w14:textId="77777777" w:rsidR="00CC5BC5" w:rsidRPr="00867CF7" w:rsidRDefault="00CC5BC5" w:rsidP="00CC5BC5">
      <w:pPr>
        <w:pStyle w:val="PL"/>
        <w:rPr>
          <w:rFonts w:eastAsia="Malgun Gothic"/>
        </w:rPr>
      </w:pPr>
    </w:p>
    <w:p w14:paraId="6EF0E60B" w14:textId="77777777" w:rsidR="00CC5BC5" w:rsidRPr="00FD0425" w:rsidRDefault="00CC5BC5" w:rsidP="00CC5BC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3FB57A8" w14:textId="77777777" w:rsidR="00D264E3" w:rsidRDefault="00D264E3" w:rsidP="00875CF4">
      <w:pPr>
        <w:rPr>
          <w:rFonts w:eastAsiaTheme="minorEastAsia"/>
        </w:rPr>
      </w:pPr>
    </w:p>
    <w:p w14:paraId="62B522EB" w14:textId="77777777" w:rsidR="00D264E3" w:rsidRDefault="00D264E3" w:rsidP="00D264E3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53864FED" w14:textId="77777777" w:rsidR="00D264E3" w:rsidRDefault="00D264E3" w:rsidP="00875CF4">
      <w:pPr>
        <w:rPr>
          <w:rFonts w:eastAsiaTheme="minorEastAsia"/>
        </w:rPr>
      </w:pPr>
    </w:p>
    <w:p w14:paraId="5E87D2BC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AC6C3D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10FE4" w14:textId="77777777" w:rsidR="00FA6FD8" w:rsidRPr="00FD0425" w:rsidRDefault="00FA6FD8" w:rsidP="00FA6FD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98B6C5A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8A053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BB4BA6" w14:textId="77777777" w:rsidR="00FA6FD8" w:rsidRPr="00FD0425" w:rsidRDefault="00FA6FD8" w:rsidP="00FA6FD8">
      <w:pPr>
        <w:pStyle w:val="PL"/>
      </w:pPr>
    </w:p>
    <w:p w14:paraId="6F51DB52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57C596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C43DB70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4650A0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FC431" w14:textId="77777777" w:rsidR="00FA6FD8" w:rsidRPr="00FD0425" w:rsidRDefault="00FA6FD8" w:rsidP="00FA6FD8">
      <w:pPr>
        <w:pStyle w:val="PL"/>
        <w:rPr>
          <w:snapToGrid w:val="0"/>
        </w:rPr>
      </w:pPr>
    </w:p>
    <w:p w14:paraId="4C66833D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13C59A2C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B849C0" w14:textId="77777777" w:rsidR="00FA6FD8" w:rsidRPr="00FD0425" w:rsidRDefault="00FA6FD8" w:rsidP="00FA6FD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EF21455" w14:textId="77777777" w:rsidR="00FA6FD8" w:rsidRPr="00FD0425" w:rsidRDefault="00FA6FD8" w:rsidP="00FA6FD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802C297" w14:textId="77777777" w:rsidR="00FA6FD8" w:rsidRPr="00FD0425" w:rsidRDefault="00FA6FD8" w:rsidP="00FA6FD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CF00029" w14:textId="77777777" w:rsidR="00FA6FD8" w:rsidRPr="00FD0425" w:rsidRDefault="00FA6FD8" w:rsidP="00FA6FD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E42EE8D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8C65FE7" w14:textId="77777777" w:rsidR="00FA6FD8" w:rsidRPr="00FD0425" w:rsidRDefault="00FA6FD8" w:rsidP="00FA6FD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D5A021A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0F6979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4E327A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F36557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836730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1A7933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A86E6C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A0F75C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D3E3AE5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 xml:space="preserve">-- </w:t>
      </w:r>
      <w:r w:rsidRPr="00FD0425">
        <w:rPr>
          <w:rFonts w:cs="Arial"/>
          <w:snapToGrid w:val="0"/>
        </w:rPr>
        <w:t xml:space="preserve">This IE shall be present if there is at least one </w:t>
      </w:r>
      <w:r w:rsidRPr="00FD0425">
        <w:rPr>
          <w:rFonts w:cs="Arial"/>
          <w:i/>
          <w:snapToGrid w:val="0"/>
        </w:rPr>
        <w:t>PDU Session Resource Setup Info – SN terminated</w:t>
      </w:r>
      <w:r w:rsidRPr="00FD0425">
        <w:rPr>
          <w:rFonts w:cs="Arial"/>
          <w:snapToGrid w:val="0"/>
        </w:rPr>
        <w:t xml:space="preserve"> in the </w:t>
      </w:r>
      <w:r w:rsidRPr="00FD0425">
        <w:rPr>
          <w:rFonts w:cs="Arial"/>
          <w:i/>
          <w:snapToGrid w:val="0"/>
        </w:rPr>
        <w:t>PDU Session Resources To Be Added List</w:t>
      </w:r>
      <w:r w:rsidRPr="00FD0425">
        <w:rPr>
          <w:rFonts w:cs="Arial"/>
          <w:snapToGrid w:val="0"/>
        </w:rPr>
        <w:t xml:space="preserve"> IE.</w:t>
      </w:r>
      <w:r w:rsidRPr="00FD0425">
        <w:rPr>
          <w:snapToGrid w:val="0"/>
        </w:rPr>
        <w:t xml:space="preserve"> --|</w:t>
      </w:r>
    </w:p>
    <w:p w14:paraId="47663F0E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8DCA16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8E8B34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17F223C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511132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20D63E3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6BDC232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8CFE3FC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A6A22FF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4CD7292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8B10E06" w14:textId="77777777" w:rsidR="00FA6FD8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4B73E4DB" w14:textId="77777777" w:rsidR="00FA6FD8" w:rsidRDefault="00FA6FD8" w:rsidP="00FA6FD8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1F75E2" w14:textId="77777777" w:rsidR="00FA6FD8" w:rsidRDefault="00FA6FD8" w:rsidP="00FA6FD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29FA2E27" w14:textId="77777777" w:rsidR="00FA6FD8" w:rsidRPr="00482926" w:rsidRDefault="00FA6FD8" w:rsidP="00FA6FD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DC959D8" w14:textId="77777777" w:rsidR="00FA6FD8" w:rsidRPr="00867CF7" w:rsidRDefault="00FA6FD8" w:rsidP="00FA6FD8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08" w:name="MCCQCTEMPBM_00000213"/>
      <w:r w:rsidRPr="00867CF7">
        <w:rPr>
          <w:rFonts w:cs="Courier New"/>
          <w:snapToGrid w:val="0"/>
          <w:szCs w:val="16"/>
        </w:rPr>
        <w:t>|</w:t>
      </w:r>
    </w:p>
    <w:p w14:paraId="30889ED8" w14:textId="77777777" w:rsidR="00FA6FD8" w:rsidRPr="00867CF7" w:rsidRDefault="00FA6FD8" w:rsidP="00FA6FD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04428330" w14:textId="77777777" w:rsidR="00FA6FD8" w:rsidRDefault="00FA6FD8" w:rsidP="00FA6FD8">
      <w:pPr>
        <w:pStyle w:val="PL"/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309" w:name="_Hlk94696615"/>
      <w:bookmarkEnd w:id="308"/>
      <w:r>
        <w:t>|</w:t>
      </w:r>
    </w:p>
    <w:p w14:paraId="06AF7D31" w14:textId="77777777" w:rsidR="00FA6FD8" w:rsidRPr="00290A0A" w:rsidRDefault="00FA6FD8" w:rsidP="00FA6FD8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09"/>
      <w:r w:rsidRPr="00290A0A">
        <w:t>|</w:t>
      </w:r>
    </w:p>
    <w:p w14:paraId="15626F7C" w14:textId="77777777" w:rsidR="00FA6FD8" w:rsidRDefault="00FA6FD8" w:rsidP="00FA6FD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C5BA1BD" w14:textId="77777777" w:rsidR="00FA6FD8" w:rsidRDefault="00FA6FD8" w:rsidP="00FA6FD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6258CA9E" w14:textId="77777777" w:rsidR="00FA6FD8" w:rsidRDefault="00FA6FD8" w:rsidP="00FA6FD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361EC17" w14:textId="77777777" w:rsidR="00FA6FD8" w:rsidRDefault="00FA6FD8" w:rsidP="00FA6FD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EAAD5EB" w14:textId="77777777" w:rsidR="00FA6FD8" w:rsidRDefault="00FA6FD8" w:rsidP="00FA6FD8">
      <w:pPr>
        <w:pStyle w:val="PL"/>
        <w:widowControl w:val="0"/>
      </w:pPr>
      <w:r>
        <w:rPr>
          <w:snapToGrid w:val="0"/>
        </w:rPr>
        <w:tab/>
      </w:r>
      <w:bookmarkStart w:id="310" w:name="MCCQCTEMPBM_00000214"/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bookmarkEnd w:id="310"/>
      <w:r>
        <w:t>|</w:t>
      </w:r>
    </w:p>
    <w:p w14:paraId="5ADD6E9D" w14:textId="77777777" w:rsidR="00FA6FD8" w:rsidRDefault="00FA6FD8" w:rsidP="00FA6FD8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7BE9597E" w14:textId="77777777" w:rsidR="00FA6FD8" w:rsidRDefault="00FA6FD8" w:rsidP="00FA6FD8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421B3C85" w14:textId="77777777" w:rsidR="00FA6FD8" w:rsidRDefault="00FA6FD8" w:rsidP="00FA6FD8">
      <w:pPr>
        <w:pStyle w:val="PL"/>
      </w:pPr>
      <w:r w:rsidRPr="00FD0425">
        <w:rPr>
          <w:snapToGrid w:val="0"/>
        </w:rPr>
        <w:tab/>
      </w:r>
      <w:bookmarkStart w:id="311" w:name="MCCQCTEMPBM_00000215"/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</w:t>
      </w:r>
      <w:bookmarkEnd w:id="311"/>
      <w:r>
        <w:t>|</w:t>
      </w:r>
    </w:p>
    <w:p w14:paraId="4B07AFB0" w14:textId="6F684EFE" w:rsidR="00A84CA3" w:rsidRDefault="00FA6FD8" w:rsidP="00FA6FD8">
      <w:pPr>
        <w:pStyle w:val="PL"/>
        <w:rPr>
          <w:ins w:id="312" w:author="Ericsson User" w:date="2024-10-01T12:37:00Z"/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bookmarkStart w:id="313" w:name="MCCQCTEMPBM_00000216"/>
      <w:ins w:id="314" w:author="Ericsson User" w:date="2024-10-01T12:38:00Z">
        <w:r w:rsidR="00E0733E">
          <w:t>|</w:t>
        </w:r>
      </w:ins>
    </w:p>
    <w:p w14:paraId="254BF53F" w14:textId="01CE7E94" w:rsidR="00E0733E" w:rsidRDefault="00DA0B1B" w:rsidP="00FA6FD8">
      <w:pPr>
        <w:pStyle w:val="PL"/>
        <w:rPr>
          <w:ins w:id="315" w:author="Ericsson User" w:date="2024-10-01T12:38:00Z"/>
          <w:snapToGrid w:val="0"/>
        </w:rPr>
      </w:pPr>
      <w:ins w:id="316" w:author="Ericsson User" w:date="2024-10-01T12:37:00Z">
        <w:r w:rsidRPr="00FD0425">
          <w:rPr>
            <w:snapToGrid w:val="0"/>
          </w:rPr>
          <w:tab/>
          <w:t xml:space="preserve">{ ID </w:t>
        </w:r>
        <w:r>
          <w:rPr>
            <w:bCs/>
            <w:lang w:eastAsia="ja-JP"/>
          </w:rPr>
          <w:t>id-</w:t>
        </w:r>
        <w:r w:rsidR="00E0733E">
          <w:rPr>
            <w:lang w:eastAsia="zh-CN"/>
          </w:rPr>
          <w:t>DataCollectionID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="00E0733E">
          <w:rPr>
            <w:snapToGrid w:val="0"/>
          </w:rPr>
          <w:tab/>
        </w:r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="00E0733E">
          <w:t>DataCollection</w:t>
        </w:r>
        <w:r w:rsidRPr="00FD0425"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E0733E"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ins w:id="317" w:author="Ericsson User" w:date="2024-10-01T12:38:00Z">
        <w:r w:rsidR="00E0733E">
          <w:t>|</w:t>
        </w:r>
      </w:ins>
    </w:p>
    <w:p w14:paraId="29ED9D00" w14:textId="3455DF65" w:rsidR="00FA6FD8" w:rsidRPr="00FD0425" w:rsidRDefault="00E0733E" w:rsidP="00FA6FD8">
      <w:pPr>
        <w:pStyle w:val="PL"/>
        <w:rPr>
          <w:snapToGrid w:val="0"/>
        </w:rPr>
      </w:pPr>
      <w:ins w:id="318" w:author="Ericsson User" w:date="2024-10-01T12:38:00Z">
        <w:r w:rsidRPr="00FD0425">
          <w:rPr>
            <w:snapToGrid w:val="0"/>
          </w:rPr>
          <w:tab/>
          <w:t xml:space="preserve">{ ID </w:t>
        </w:r>
        <w:r>
          <w:rPr>
            <w:bCs/>
            <w:lang w:eastAsia="ja-JP"/>
          </w:rPr>
          <w:t>id-</w:t>
        </w:r>
        <w:r>
          <w:rPr>
            <w:lang w:eastAsia="zh-CN"/>
          </w:rPr>
          <w:t>M-NG-RANnodePSCell</w:t>
        </w:r>
      </w:ins>
      <w:ins w:id="319" w:author="Ericsson User" w:date="2024-10-01T12:39:00Z">
        <w:r>
          <w:rPr>
            <w:lang w:eastAsia="zh-CN"/>
          </w:rPr>
          <w:t>Assumption</w:t>
        </w:r>
      </w:ins>
      <w:ins w:id="320" w:author="Ericsson User" w:date="2024-10-01T12:38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321" w:author="Ericsson User" w:date="2024-10-01T13:05:00Z">
        <w:r w:rsidR="000F3FC0" w:rsidRPr="00FD0425">
          <w:t>GlobalNG-RANCell-ID</w:t>
        </w:r>
      </w:ins>
      <w:ins w:id="322" w:author="Ericsson User" w:date="2024-10-01T13:03:00Z">
        <w:r w:rsidR="00BE7314">
          <w:rPr>
            <w:snapToGrid w:val="0"/>
          </w:rPr>
          <w:tab/>
        </w:r>
        <w:r w:rsidR="00BE7314">
          <w:rPr>
            <w:snapToGrid w:val="0"/>
          </w:rPr>
          <w:tab/>
        </w:r>
        <w:r w:rsidR="00BE7314">
          <w:rPr>
            <w:snapToGrid w:val="0"/>
          </w:rPr>
          <w:tab/>
        </w:r>
        <w:r w:rsidR="00BE7314">
          <w:rPr>
            <w:snapToGrid w:val="0"/>
          </w:rPr>
          <w:tab/>
        </w:r>
        <w:r w:rsidR="00BE7314">
          <w:rPr>
            <w:snapToGrid w:val="0"/>
          </w:rPr>
          <w:tab/>
        </w:r>
        <w:r w:rsidR="00BE7314">
          <w:rPr>
            <w:snapToGrid w:val="0"/>
          </w:rPr>
          <w:tab/>
        </w:r>
        <w:r w:rsidR="00BE7314">
          <w:rPr>
            <w:snapToGrid w:val="0"/>
          </w:rPr>
          <w:tab/>
        </w:r>
      </w:ins>
      <w:ins w:id="323" w:author="Ericsson User" w:date="2024-10-01T12:38:00Z"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="00FA6FD8" w:rsidRPr="00867CF7">
        <w:rPr>
          <w:rStyle w:val="PLChar"/>
          <w:rFonts w:cs="Courier New"/>
          <w:szCs w:val="16"/>
        </w:rPr>
        <w:t>,</w:t>
      </w:r>
      <w:bookmarkEnd w:id="313"/>
    </w:p>
    <w:p w14:paraId="1BACC4F2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0C3761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B5584F" w14:textId="77777777" w:rsidR="00FA6FD8" w:rsidRPr="00FD0425" w:rsidRDefault="00FA6FD8" w:rsidP="00FA6FD8">
      <w:pPr>
        <w:pStyle w:val="PL"/>
        <w:rPr>
          <w:snapToGrid w:val="0"/>
        </w:rPr>
      </w:pPr>
    </w:p>
    <w:p w14:paraId="5909A0E5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616E54FF" w14:textId="77777777" w:rsidR="00FA6FD8" w:rsidRPr="00FD0425" w:rsidRDefault="00FA6FD8" w:rsidP="00FA6FD8">
      <w:pPr>
        <w:pStyle w:val="PL"/>
        <w:rPr>
          <w:snapToGrid w:val="0"/>
        </w:rPr>
      </w:pPr>
    </w:p>
    <w:p w14:paraId="60BF9260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05F619D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6309DB9" w14:textId="77777777" w:rsidR="00FA6FD8" w:rsidRPr="00FD0425" w:rsidRDefault="00FA6FD8" w:rsidP="00FA6FD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21FAC4F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220DF8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197EB093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2C48A3D6" w14:textId="77777777" w:rsidR="00FA6FD8" w:rsidRPr="00FD0425" w:rsidRDefault="00FA6FD8" w:rsidP="00FA6FD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79C21790" w14:textId="77777777" w:rsidR="00FA6FD8" w:rsidRPr="00FD0425" w:rsidRDefault="00FA6FD8" w:rsidP="00FA6FD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260EF2D0" w14:textId="77777777" w:rsidR="00FA6FD8" w:rsidRPr="00FD0425" w:rsidRDefault="00FA6FD8" w:rsidP="00FA6FD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685E703" w14:textId="77777777" w:rsidR="00FA6FD8" w:rsidRPr="00FD0425" w:rsidRDefault="00FA6FD8" w:rsidP="00FA6FD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9FC2292" w14:textId="77777777" w:rsidR="00FA6FD8" w:rsidRPr="00FD0425" w:rsidRDefault="00FA6FD8" w:rsidP="00FA6FD8">
      <w:pPr>
        <w:pStyle w:val="PL"/>
      </w:pPr>
      <w:r w:rsidRPr="00FD0425">
        <w:tab/>
        <w:t>...</w:t>
      </w:r>
    </w:p>
    <w:p w14:paraId="58C73BFD" w14:textId="77777777" w:rsidR="00FA6FD8" w:rsidRPr="00FD0425" w:rsidRDefault="00FA6FD8" w:rsidP="00FA6FD8">
      <w:pPr>
        <w:pStyle w:val="PL"/>
      </w:pPr>
      <w:r w:rsidRPr="00FD0425">
        <w:t>}</w:t>
      </w:r>
    </w:p>
    <w:p w14:paraId="6E5549F9" w14:textId="77777777" w:rsidR="00FA6FD8" w:rsidRPr="00FD0425" w:rsidRDefault="00FA6FD8" w:rsidP="00FA6FD8">
      <w:pPr>
        <w:pStyle w:val="PL"/>
      </w:pPr>
    </w:p>
    <w:p w14:paraId="5903D954" w14:textId="77777777" w:rsidR="00FA6FD8" w:rsidRPr="00FD0425" w:rsidRDefault="00FA6FD8" w:rsidP="00FA6FD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3B55FBC" w14:textId="77777777" w:rsidR="00FA6FD8" w:rsidRPr="00FD0425" w:rsidRDefault="00FA6FD8" w:rsidP="00FA6FD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265835" w14:textId="77777777" w:rsidR="00FA6FD8" w:rsidRPr="00FD0425" w:rsidRDefault="00FA6FD8" w:rsidP="00FA6FD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A12C9D6" w14:textId="77777777" w:rsidR="00FA6FD8" w:rsidRPr="00FD0425" w:rsidRDefault="00FA6FD8" w:rsidP="00FA6FD8">
      <w:pPr>
        <w:pStyle w:val="PL"/>
        <w:rPr>
          <w:snapToGrid w:val="0"/>
          <w:lang w:eastAsia="zh-CN"/>
        </w:rPr>
      </w:pPr>
    </w:p>
    <w:p w14:paraId="7DD5F5BF" w14:textId="77777777" w:rsidR="00FA6FD8" w:rsidRPr="00FD0425" w:rsidRDefault="00FA6FD8" w:rsidP="00FA6FD8">
      <w:pPr>
        <w:pStyle w:val="PL"/>
      </w:pPr>
      <w:r w:rsidRPr="00FD0425">
        <w:t>RequestedFastMCGRecoveryViaSRB3 ::= ENUMERATED {true, ...}</w:t>
      </w:r>
    </w:p>
    <w:p w14:paraId="7343ED2E" w14:textId="77777777" w:rsidR="007536B5" w:rsidRDefault="007536B5" w:rsidP="00FA572A">
      <w:pPr>
        <w:jc w:val="center"/>
        <w:rPr>
          <w:rFonts w:eastAsiaTheme="minorEastAsia"/>
          <w:highlight w:val="yellow"/>
        </w:rPr>
      </w:pPr>
    </w:p>
    <w:p w14:paraId="7F5984A8" w14:textId="34A32EB7" w:rsidR="00FA572A" w:rsidRDefault="00FA572A" w:rsidP="00FA572A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55174489" w14:textId="77777777" w:rsidR="00921773" w:rsidRPr="00FD0425" w:rsidRDefault="00921773" w:rsidP="00921773">
      <w:pPr>
        <w:pStyle w:val="Heading3"/>
      </w:pPr>
      <w:bookmarkStart w:id="324" w:name="_Toc20955408"/>
      <w:bookmarkStart w:id="325" w:name="_Toc29991616"/>
      <w:bookmarkStart w:id="326" w:name="_Toc36556019"/>
      <w:bookmarkStart w:id="327" w:name="_Toc44497804"/>
      <w:bookmarkStart w:id="328" w:name="_Toc45108191"/>
      <w:bookmarkStart w:id="329" w:name="_Toc45901811"/>
      <w:bookmarkStart w:id="330" w:name="_Toc51850892"/>
      <w:bookmarkStart w:id="331" w:name="_Toc56693896"/>
      <w:bookmarkStart w:id="332" w:name="_Toc64447440"/>
      <w:bookmarkStart w:id="333" w:name="_Toc66286934"/>
      <w:bookmarkStart w:id="334" w:name="_Toc74151632"/>
      <w:bookmarkStart w:id="335" w:name="_Toc88654106"/>
      <w:bookmarkStart w:id="336" w:name="_Toc97904462"/>
      <w:bookmarkStart w:id="337" w:name="_Toc98868600"/>
      <w:bookmarkStart w:id="338" w:name="_Toc105174886"/>
      <w:bookmarkStart w:id="339" w:name="_Toc106109723"/>
      <w:bookmarkStart w:id="340" w:name="_Toc113825545"/>
      <w:bookmarkStart w:id="341" w:name="_Toc175587954"/>
      <w:r w:rsidRPr="00FD0425">
        <w:t>9.3.5</w:t>
      </w:r>
      <w:r w:rsidRPr="00FD0425">
        <w:tab/>
        <w:t>Information Element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7A2E12E1" w14:textId="77777777" w:rsidR="00921773" w:rsidRDefault="00921773" w:rsidP="00921773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66C15A2B" w14:textId="77777777" w:rsidR="0087099F" w:rsidRDefault="0087099F" w:rsidP="0087099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22AD0478" w14:textId="77777777" w:rsidR="0087099F" w:rsidRDefault="0087099F" w:rsidP="0087099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62912D7C" w14:textId="77777777" w:rsidR="0087099F" w:rsidRDefault="0087099F" w:rsidP="0087099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68AC93B" w14:textId="77777777" w:rsidR="0087099F" w:rsidRDefault="0087099F" w:rsidP="0087099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4556DECF" w14:textId="77777777" w:rsidR="0087099F" w:rsidRDefault="0087099F" w:rsidP="0087099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0AE8723" w14:textId="77777777" w:rsidR="0087099F" w:rsidRDefault="0087099F" w:rsidP="0087099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32831EAF" w14:textId="77777777" w:rsidR="0087099F" w:rsidRDefault="0087099F" w:rsidP="0087099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B3CF8A9" w14:textId="77777777" w:rsidR="0087099F" w:rsidRDefault="0087099F" w:rsidP="0087099F">
      <w:pPr>
        <w:pStyle w:val="PL"/>
        <w:rPr>
          <w:ins w:id="342" w:author="Ericsson User" w:date="2024-10-01T12:57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3092A29" w14:textId="2DAAD6A7" w:rsidR="00BD1B1E" w:rsidRDefault="00BD1B1E" w:rsidP="0087099F">
      <w:pPr>
        <w:pStyle w:val="PL"/>
        <w:rPr>
          <w:ins w:id="343" w:author="Ericsson User" w:date="2024-10-01T12:58:00Z"/>
          <w:snapToGrid w:val="0"/>
        </w:rPr>
      </w:pPr>
      <w:ins w:id="344" w:author="Ericsson User" w:date="2024-10-01T12:57:00Z">
        <w:r>
          <w:rPr>
            <w:snapToGrid w:val="0"/>
          </w:rP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PSCellID,</w:t>
        </w:r>
      </w:ins>
    </w:p>
    <w:p w14:paraId="371C2688" w14:textId="76AB19FF" w:rsidR="0087099F" w:rsidRDefault="0087099F" w:rsidP="0087099F">
      <w:pPr>
        <w:pStyle w:val="PL"/>
        <w:rPr>
          <w:ins w:id="345" w:author="Ericsson User" w:date="2024-10-01T13:28:00Z"/>
          <w:snapToGrid w:val="0"/>
        </w:rPr>
      </w:pPr>
      <w:ins w:id="346" w:author="Ericsson User" w:date="2024-10-01T12:55:00Z">
        <w:r>
          <w:rPr>
            <w:snapToGrid w:val="0"/>
          </w:rPr>
          <w:tab/>
          <w:t>id-F1Delay,</w:t>
        </w:r>
      </w:ins>
    </w:p>
    <w:p w14:paraId="31BB1EF7" w14:textId="51F0F5B0" w:rsidR="0041301C" w:rsidRDefault="0041301C" w:rsidP="0087099F">
      <w:pPr>
        <w:pStyle w:val="PL"/>
        <w:rPr>
          <w:snapToGrid w:val="0"/>
          <w:lang w:val="en-US" w:eastAsia="zh-CN"/>
        </w:rPr>
      </w:pPr>
      <w:ins w:id="347" w:author="Ericsson User" w:date="2024-10-01T13:28:00Z">
        <w:r>
          <w:rPr>
            <w:snapToGrid w:val="0"/>
          </w:rPr>
          <w:tab/>
        </w:r>
        <w:r w:rsidRPr="0041301C">
          <w:rPr>
            <w:snapToGrid w:val="0"/>
          </w:rPr>
          <w:t>id-M-NG-RANnodeQoSFlowCellGroupAssumption</w:t>
        </w:r>
        <w:r>
          <w:rPr>
            <w:snapToGrid w:val="0"/>
          </w:rPr>
          <w:t>,</w:t>
        </w:r>
      </w:ins>
    </w:p>
    <w:p w14:paraId="1D1C6A7A" w14:textId="77777777" w:rsidR="0087099F" w:rsidRPr="00FD0425" w:rsidRDefault="0087099F" w:rsidP="0087099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62D8031" w14:textId="77777777" w:rsidR="0087099F" w:rsidRPr="00FD0425" w:rsidRDefault="0087099F" w:rsidP="0087099F">
      <w:pPr>
        <w:pStyle w:val="PL"/>
      </w:pPr>
      <w:r w:rsidRPr="00FD0425">
        <w:tab/>
        <w:t>maxnoofAllowedAreas,</w:t>
      </w:r>
    </w:p>
    <w:p w14:paraId="7A9BC8A4" w14:textId="77777777" w:rsidR="0087099F" w:rsidRPr="00FD0425" w:rsidRDefault="0087099F" w:rsidP="0087099F">
      <w:pPr>
        <w:pStyle w:val="PL"/>
      </w:pPr>
      <w:r w:rsidRPr="00FD0425">
        <w:tab/>
        <w:t>maxnoofAMFRegions,</w:t>
      </w:r>
    </w:p>
    <w:p w14:paraId="456D2A8C" w14:textId="77777777" w:rsidR="0087099F" w:rsidRPr="00FD0425" w:rsidRDefault="0087099F" w:rsidP="0087099F">
      <w:pPr>
        <w:pStyle w:val="PL"/>
      </w:pPr>
      <w:r w:rsidRPr="00FD0425">
        <w:tab/>
        <w:t>maxnoofAoIs,</w:t>
      </w:r>
    </w:p>
    <w:p w14:paraId="08061727" w14:textId="77777777" w:rsidR="0087099F" w:rsidRPr="00FD0425" w:rsidRDefault="0087099F" w:rsidP="0087099F">
      <w:pPr>
        <w:pStyle w:val="PL"/>
      </w:pPr>
      <w:r w:rsidRPr="00FD0425">
        <w:tab/>
        <w:t>maxnoofBPLMNs,</w:t>
      </w:r>
    </w:p>
    <w:p w14:paraId="6CB2E1EC" w14:textId="77777777" w:rsidR="0087099F" w:rsidRPr="00FD0425" w:rsidRDefault="0087099F" w:rsidP="0087099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259201C3" w14:textId="77777777" w:rsidR="0087099F" w:rsidRDefault="0087099F" w:rsidP="0087099F">
      <w:pPr>
        <w:pStyle w:val="PL"/>
      </w:pPr>
      <w:r>
        <w:rPr>
          <w:snapToGrid w:val="0"/>
        </w:rPr>
        <w:tab/>
        <w:t>maxnoofCAGsperPLMN,</w:t>
      </w:r>
    </w:p>
    <w:p w14:paraId="6D5A6663" w14:textId="77777777" w:rsidR="0087099F" w:rsidRPr="00FD0425" w:rsidRDefault="0087099F" w:rsidP="0087099F">
      <w:pPr>
        <w:pStyle w:val="PL"/>
      </w:pPr>
      <w:r w:rsidRPr="00FD0425">
        <w:tab/>
        <w:t>maxnoofCellsinAoI,</w:t>
      </w:r>
    </w:p>
    <w:p w14:paraId="4016C7EB" w14:textId="77777777" w:rsidR="0087099F" w:rsidRPr="00FD0425" w:rsidRDefault="0087099F" w:rsidP="0087099F">
      <w:pPr>
        <w:pStyle w:val="PL"/>
      </w:pPr>
      <w:r w:rsidRPr="00FD0425">
        <w:tab/>
        <w:t>maxnoofCellsinNG-RANnode,</w:t>
      </w:r>
    </w:p>
    <w:p w14:paraId="45006833" w14:textId="77777777" w:rsidR="0087099F" w:rsidRPr="00FD0425" w:rsidRDefault="0087099F" w:rsidP="0087099F">
      <w:pPr>
        <w:pStyle w:val="PL"/>
      </w:pPr>
      <w:r w:rsidRPr="00FD0425">
        <w:tab/>
        <w:t>maxnoofCellsinRNA,</w:t>
      </w:r>
    </w:p>
    <w:p w14:paraId="3BAA4099" w14:textId="77777777" w:rsidR="0087099F" w:rsidRPr="00FD0425" w:rsidRDefault="0087099F" w:rsidP="0087099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0D7CFFC8" w14:textId="77777777" w:rsidR="0087099F" w:rsidRPr="00FD0425" w:rsidRDefault="0087099F" w:rsidP="0087099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0F6D591A" w14:textId="77777777" w:rsidR="0087099F" w:rsidRPr="00FD0425" w:rsidRDefault="0087099F" w:rsidP="0087099F">
      <w:pPr>
        <w:pStyle w:val="PL"/>
      </w:pPr>
      <w:r w:rsidRPr="00FD0425">
        <w:tab/>
        <w:t>maxnoofDRBs,</w:t>
      </w:r>
    </w:p>
    <w:p w14:paraId="70FFEBD2" w14:textId="77777777" w:rsidR="0087099F" w:rsidRPr="00FD0425" w:rsidRDefault="0087099F" w:rsidP="0087099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2506CC08" w14:textId="77777777" w:rsidR="0087099F" w:rsidRPr="00FD0425" w:rsidRDefault="0087099F" w:rsidP="0087099F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10CE0263" w14:textId="77777777" w:rsidR="0087099F" w:rsidRPr="00FD0425" w:rsidRDefault="0087099F" w:rsidP="0087099F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4A3E3B46" w14:textId="77777777" w:rsidR="0087099F" w:rsidRPr="00FD0425" w:rsidRDefault="0087099F" w:rsidP="0087099F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5074C5D2" w14:textId="77777777" w:rsidR="0087099F" w:rsidRPr="00FD0425" w:rsidRDefault="0087099F" w:rsidP="0087099F">
      <w:pPr>
        <w:pStyle w:val="PL"/>
      </w:pPr>
      <w:r w:rsidRPr="00FD0425">
        <w:tab/>
        <w:t>maxnoofForbiddenTACs,</w:t>
      </w:r>
    </w:p>
    <w:p w14:paraId="2AD5D784" w14:textId="77777777" w:rsidR="0087099F" w:rsidRPr="00FD0425" w:rsidRDefault="0087099F" w:rsidP="0087099F">
      <w:pPr>
        <w:pStyle w:val="PL"/>
      </w:pPr>
      <w:r w:rsidRPr="00FD0425">
        <w:tab/>
        <w:t>maxnoofMBSFNEUTRA,</w:t>
      </w:r>
    </w:p>
    <w:p w14:paraId="68B9AEB4" w14:textId="77777777" w:rsidR="0087099F" w:rsidRPr="00FD0425" w:rsidRDefault="0087099F" w:rsidP="0087099F">
      <w:pPr>
        <w:pStyle w:val="PL"/>
      </w:pPr>
      <w:r w:rsidRPr="00FD0425">
        <w:tab/>
        <w:t>maxnoofMultiConnectivityMinusOne,</w:t>
      </w:r>
    </w:p>
    <w:p w14:paraId="0B9B1C17" w14:textId="77777777" w:rsidR="00FA572A" w:rsidRDefault="00FA572A" w:rsidP="00875CF4">
      <w:pPr>
        <w:rPr>
          <w:rFonts w:eastAsiaTheme="minorEastAsia"/>
        </w:rPr>
      </w:pPr>
    </w:p>
    <w:p w14:paraId="06500D3C" w14:textId="77777777" w:rsidR="007A7206" w:rsidRDefault="007A7206" w:rsidP="007A7206">
      <w:pPr>
        <w:rPr>
          <w:rFonts w:eastAsiaTheme="minorEastAsia"/>
        </w:rPr>
      </w:pPr>
    </w:p>
    <w:p w14:paraId="48187882" w14:textId="77777777" w:rsidR="007A7206" w:rsidRDefault="007A7206" w:rsidP="007A7206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6DD3F887" w14:textId="4CCB6E78" w:rsidR="007A7206" w:rsidRDefault="007A7206" w:rsidP="007A7206">
      <w:pPr>
        <w:pStyle w:val="PL"/>
        <w:outlineLvl w:val="3"/>
      </w:pPr>
      <w:r w:rsidRPr="00FD0425">
        <w:t xml:space="preserve">-- </w:t>
      </w:r>
      <w:r>
        <w:t>F</w:t>
      </w:r>
    </w:p>
    <w:p w14:paraId="77F2430F" w14:textId="77777777" w:rsidR="007A7206" w:rsidRDefault="007A7206" w:rsidP="007A7206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24038592" w14:textId="79DF8A5A" w:rsidR="007A7206" w:rsidRPr="00F67C90" w:rsidRDefault="007A7206" w:rsidP="007A7206">
      <w:pPr>
        <w:pStyle w:val="PL"/>
      </w:pPr>
      <w:ins w:id="348" w:author="Ericsson User" w:date="2024-10-01T13:12:00Z">
        <w:r>
          <w:rPr>
            <w:snapToGrid w:val="0"/>
          </w:rPr>
          <w:t>F1Delay</w:t>
        </w:r>
      </w:ins>
      <w:ins w:id="349" w:author="Ericsson User" w:date="2024-10-01T13:08:00Z">
        <w:r>
          <w:rPr>
            <w:snapToGrid w:val="0"/>
          </w:rPr>
          <w:t xml:space="preserve"> </w:t>
        </w:r>
      </w:ins>
      <w:ins w:id="350" w:author="Ericsson User" w:date="2024-10-01T13:00:00Z">
        <w:r>
          <w:t xml:space="preserve">::= </w:t>
        </w:r>
      </w:ins>
      <w:ins w:id="351" w:author="Ericsson User" w:date="2024-10-01T13:13:00Z">
        <w:r>
          <w:t>FFS</w:t>
        </w:r>
      </w:ins>
    </w:p>
    <w:p w14:paraId="4C1F7B82" w14:textId="77777777" w:rsidR="0087099F" w:rsidRDefault="0087099F" w:rsidP="00875CF4">
      <w:pPr>
        <w:rPr>
          <w:rFonts w:eastAsiaTheme="minorEastAsia"/>
        </w:rPr>
      </w:pPr>
    </w:p>
    <w:p w14:paraId="531CE04F" w14:textId="77777777" w:rsidR="0087099F" w:rsidRDefault="0087099F" w:rsidP="0087099F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255BC2E8" w14:textId="683AFE30" w:rsidR="00303A0A" w:rsidRDefault="00303A0A" w:rsidP="00303A0A">
      <w:pPr>
        <w:pStyle w:val="PL"/>
        <w:outlineLvl w:val="3"/>
      </w:pPr>
      <w:r w:rsidRPr="00FD0425">
        <w:t xml:space="preserve">-- </w:t>
      </w:r>
      <w:r w:rsidR="00BE0EA8">
        <w:t>M</w:t>
      </w:r>
    </w:p>
    <w:p w14:paraId="0A434E3B" w14:textId="164A4BCC" w:rsidR="0087099F" w:rsidRDefault="00303A0A" w:rsidP="00875CF4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1EA2E67B" w14:textId="2F7D59B4" w:rsidR="00F67C90" w:rsidRPr="00F67C90" w:rsidRDefault="00605383" w:rsidP="00F67C90">
      <w:pPr>
        <w:pStyle w:val="PL"/>
      </w:pPr>
      <w:ins w:id="352" w:author="Ericsson User" w:date="2024-10-01T13:08:00Z">
        <w:r>
          <w:rPr>
            <w:snapToGrid w:val="0"/>
          </w:rPr>
          <w:t xml:space="preserve">M-NG-RANnodeQoSFlowCellGroupAssumption </w:t>
        </w:r>
      </w:ins>
      <w:ins w:id="353" w:author="Ericsson User" w:date="2024-10-01T13:00:00Z">
        <w:r w:rsidR="00F67C90">
          <w:t xml:space="preserve">::= </w:t>
        </w:r>
      </w:ins>
      <w:ins w:id="354" w:author="Ericsson User" w:date="2024-10-01T13:08:00Z">
        <w:r w:rsidR="00042E2F" w:rsidRPr="00FD0425">
          <w:t>ENUMERATED {</w:t>
        </w:r>
        <w:r w:rsidR="00042E2F">
          <w:t>scg</w:t>
        </w:r>
        <w:r w:rsidR="00042E2F" w:rsidRPr="00FD0425">
          <w:t>, ...}</w:t>
        </w:r>
      </w:ins>
    </w:p>
    <w:p w14:paraId="70CFDE71" w14:textId="77777777" w:rsidR="00303A0A" w:rsidRDefault="00303A0A" w:rsidP="00875CF4">
      <w:pPr>
        <w:rPr>
          <w:rFonts w:eastAsiaTheme="minorEastAsia"/>
        </w:rPr>
      </w:pPr>
    </w:p>
    <w:p w14:paraId="11E217EB" w14:textId="27BDD942" w:rsidR="00303A0A" w:rsidRDefault="00303A0A" w:rsidP="00AB7A59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6F6874AE" w14:textId="77777777" w:rsidR="00A071C2" w:rsidRPr="00FD0425" w:rsidRDefault="00A071C2" w:rsidP="00A071C2">
      <w:pPr>
        <w:pStyle w:val="PL"/>
        <w:outlineLvl w:val="3"/>
      </w:pPr>
      <w:r w:rsidRPr="00FD0425">
        <w:t>-- N</w:t>
      </w:r>
    </w:p>
    <w:p w14:paraId="366C2F89" w14:textId="330C2132" w:rsidR="00A071C2" w:rsidRDefault="007C462A" w:rsidP="00875CF4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79ABBE6C" w14:textId="77777777" w:rsidR="007C462A" w:rsidRDefault="007C462A" w:rsidP="007C462A">
      <w:pPr>
        <w:pStyle w:val="PL"/>
      </w:pPr>
    </w:p>
    <w:p w14:paraId="4CB5355C" w14:textId="77777777" w:rsidR="007C462A" w:rsidRDefault="007C462A" w:rsidP="007C462A">
      <w:pPr>
        <w:pStyle w:val="PL"/>
      </w:pPr>
      <w:r>
        <w:t>NodeAssociatedInfoResult ::= SEQUENCE {</w:t>
      </w:r>
    </w:p>
    <w:p w14:paraId="5ECCFBA3" w14:textId="77777777" w:rsidR="007C462A" w:rsidRDefault="007C462A" w:rsidP="007C462A">
      <w:pPr>
        <w:pStyle w:val="PL"/>
      </w:pPr>
      <w:r>
        <w:tab/>
        <w:t>energyCost</w:t>
      </w:r>
      <w:r>
        <w:tab/>
      </w:r>
      <w:r>
        <w:tab/>
      </w:r>
      <w:r>
        <w:tab/>
      </w:r>
      <w:r>
        <w:tab/>
        <w:t>EnergyCost</w:t>
      </w:r>
      <w:r>
        <w:tab/>
      </w:r>
      <w:r>
        <w:tab/>
      </w:r>
      <w:r>
        <w:tab/>
        <w:t>OPTIONAL,</w:t>
      </w:r>
    </w:p>
    <w:p w14:paraId="78DE87A9" w14:textId="77777777" w:rsidR="007C462A" w:rsidRPr="00FB0CF6" w:rsidRDefault="007C462A" w:rsidP="007C462A">
      <w:pPr>
        <w:pStyle w:val="PL"/>
      </w:pPr>
      <w:r w:rsidRPr="00FB0CF6">
        <w:tab/>
        <w:t>iE-Extensions</w:t>
      </w:r>
      <w:r w:rsidRPr="00FB0CF6">
        <w:tab/>
      </w:r>
      <w:r w:rsidRPr="00FB0CF6">
        <w:tab/>
      </w:r>
      <w:r w:rsidRPr="00FB0CF6">
        <w:tab/>
        <w:t xml:space="preserve">ProtocolExtensionContainer { { </w:t>
      </w:r>
      <w:r>
        <w:t>NodeAssociatedInfoResult</w:t>
      </w:r>
      <w:r w:rsidRPr="00FB0CF6">
        <w:t>-ExtIEs} } OPTIONAL,</w:t>
      </w:r>
    </w:p>
    <w:p w14:paraId="0C074A5F" w14:textId="77777777" w:rsidR="007C462A" w:rsidRDefault="007C462A" w:rsidP="007C462A">
      <w:pPr>
        <w:pStyle w:val="PL"/>
      </w:pPr>
      <w:r w:rsidRPr="00FB0CF6">
        <w:tab/>
      </w:r>
      <w:r>
        <w:t>...</w:t>
      </w:r>
    </w:p>
    <w:p w14:paraId="0EBCC840" w14:textId="77777777" w:rsidR="007C462A" w:rsidRDefault="007C462A" w:rsidP="007C462A">
      <w:pPr>
        <w:pStyle w:val="PL"/>
      </w:pPr>
      <w:r>
        <w:t>}</w:t>
      </w:r>
    </w:p>
    <w:p w14:paraId="7B5AF964" w14:textId="77777777" w:rsidR="007C462A" w:rsidRDefault="007C462A" w:rsidP="007C462A">
      <w:pPr>
        <w:pStyle w:val="PL"/>
      </w:pPr>
    </w:p>
    <w:p w14:paraId="6A7F4DB2" w14:textId="70780249" w:rsidR="00A84CA3" w:rsidRDefault="007C462A" w:rsidP="00A84CA3">
      <w:pPr>
        <w:pStyle w:val="PL"/>
        <w:rPr>
          <w:ins w:id="355" w:author="Ericsson User" w:date="2024-10-01T12:36:00Z"/>
        </w:rPr>
      </w:pPr>
      <w:r>
        <w:t>NodeAssociatedInfoResult</w:t>
      </w:r>
      <w:r w:rsidRPr="00FB0CF6">
        <w:t>-ExtIEs</w:t>
      </w:r>
      <w:r>
        <w:t xml:space="preserve"> XNAP-PROTOCOL-EXTENSION ::= {</w:t>
      </w:r>
    </w:p>
    <w:p w14:paraId="63F811E5" w14:textId="1E657AA2" w:rsidR="00A84CA3" w:rsidRPr="00A84CA3" w:rsidRDefault="00A84CA3" w:rsidP="00A84CA3">
      <w:pPr>
        <w:pStyle w:val="PL"/>
      </w:pPr>
      <w:ins w:id="356" w:author="Ericsson User" w:date="2024-10-01T12:36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F1Delay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F1Delay</w:t>
        </w:r>
        <w:r>
          <w:rPr>
            <w:snapToGrid w:val="0"/>
          </w:rPr>
          <w:tab/>
        </w:r>
        <w:r w:rsidRPr="007E6716">
          <w:rPr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66B14341" w14:textId="77777777" w:rsidR="007C462A" w:rsidRDefault="007C462A" w:rsidP="007C462A">
      <w:pPr>
        <w:pStyle w:val="PL"/>
      </w:pPr>
      <w:r>
        <w:tab/>
        <w:t>...</w:t>
      </w:r>
    </w:p>
    <w:p w14:paraId="396E0B3A" w14:textId="77777777" w:rsidR="007C462A" w:rsidRDefault="007C462A" w:rsidP="007C462A">
      <w:pPr>
        <w:pStyle w:val="PL"/>
      </w:pPr>
      <w:r>
        <w:t>}</w:t>
      </w:r>
    </w:p>
    <w:p w14:paraId="7D71137C" w14:textId="77777777" w:rsidR="00FA572A" w:rsidRDefault="00FA572A" w:rsidP="00875CF4">
      <w:pPr>
        <w:rPr>
          <w:rFonts w:eastAsiaTheme="minorEastAsia"/>
        </w:rPr>
      </w:pPr>
    </w:p>
    <w:p w14:paraId="4C0F0E7A" w14:textId="77777777" w:rsidR="00FA572A" w:rsidRDefault="00FA572A" w:rsidP="00875CF4">
      <w:pPr>
        <w:rPr>
          <w:rFonts w:eastAsiaTheme="minorEastAsia"/>
        </w:rPr>
      </w:pPr>
    </w:p>
    <w:p w14:paraId="77ADBB0A" w14:textId="77777777" w:rsidR="00C20679" w:rsidRDefault="00C20679" w:rsidP="00875CF4">
      <w:pPr>
        <w:rPr>
          <w:rFonts w:eastAsiaTheme="minorEastAsia"/>
        </w:rPr>
      </w:pPr>
    </w:p>
    <w:p w14:paraId="751E16B9" w14:textId="77777777" w:rsidR="00C20679" w:rsidRDefault="00C20679" w:rsidP="00C20679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15867392" w14:textId="36641886" w:rsidR="00C20679" w:rsidRPr="00FD0425" w:rsidRDefault="00C20679" w:rsidP="00C20679">
      <w:pPr>
        <w:pStyle w:val="PL"/>
        <w:outlineLvl w:val="3"/>
      </w:pPr>
      <w:r w:rsidRPr="00FD0425">
        <w:t xml:space="preserve">-- </w:t>
      </w:r>
      <w:r>
        <w:t>P</w:t>
      </w:r>
    </w:p>
    <w:p w14:paraId="12AEDFA2" w14:textId="77777777" w:rsidR="00C20679" w:rsidRDefault="00C20679" w:rsidP="00C20679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29CFC348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837CF2" w14:textId="77777777" w:rsidR="002A619D" w:rsidRPr="00FD0425" w:rsidRDefault="002A619D" w:rsidP="002A619D">
      <w:pPr>
        <w:pStyle w:val="PL"/>
      </w:pPr>
      <w:r w:rsidRPr="00FD0425">
        <w:t>--</w:t>
      </w:r>
    </w:p>
    <w:p w14:paraId="295D16F3" w14:textId="77777777" w:rsidR="002A619D" w:rsidRPr="00FD0425" w:rsidRDefault="002A619D" w:rsidP="002A619D">
      <w:pPr>
        <w:pStyle w:val="PL"/>
        <w:outlineLvl w:val="5"/>
      </w:pPr>
      <w:r w:rsidRPr="00FD0425">
        <w:t>-- PDU Session Resource Setup Info - SN terminated</w:t>
      </w:r>
    </w:p>
    <w:p w14:paraId="7346233E" w14:textId="77777777" w:rsidR="002A619D" w:rsidRPr="00FD0425" w:rsidRDefault="002A619D" w:rsidP="002A619D">
      <w:pPr>
        <w:pStyle w:val="PL"/>
      </w:pPr>
      <w:r w:rsidRPr="00FD0425">
        <w:t>--</w:t>
      </w:r>
    </w:p>
    <w:p w14:paraId="64C2FFDA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DE31A1" w14:textId="77777777" w:rsidR="002A619D" w:rsidRPr="00FD0425" w:rsidRDefault="002A619D" w:rsidP="002A619D">
      <w:pPr>
        <w:pStyle w:val="PL"/>
        <w:rPr>
          <w:snapToGrid w:val="0"/>
        </w:rPr>
      </w:pPr>
    </w:p>
    <w:p w14:paraId="1222A264" w14:textId="77777777" w:rsidR="002A619D" w:rsidRPr="00FD0425" w:rsidRDefault="002A619D" w:rsidP="002A619D">
      <w:pPr>
        <w:pStyle w:val="PL"/>
        <w:rPr>
          <w:snapToGrid w:val="0"/>
        </w:rPr>
      </w:pPr>
    </w:p>
    <w:p w14:paraId="55BC92F2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 ::= SEQUENCE {</w:t>
      </w:r>
    </w:p>
    <w:p w14:paraId="3E5E25BB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uL-NG-U-TNLatUPF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3CDA4C47" w14:textId="77777777" w:rsidR="002A619D" w:rsidRPr="00FD0425" w:rsidRDefault="002A619D" w:rsidP="002A619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DAD155D" w14:textId="77777777" w:rsidR="002A619D" w:rsidRPr="00FD0425" w:rsidRDefault="002A619D" w:rsidP="002A619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1954E6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2ADAB34E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1D7035" w14:textId="77777777" w:rsidR="002A619D" w:rsidRPr="00FD0425" w:rsidRDefault="002A619D" w:rsidP="002A619D">
      <w:pPr>
        <w:pStyle w:val="PL"/>
      </w:pPr>
      <w:r w:rsidRPr="00FD0425">
        <w:rPr>
          <w:snapToGrid w:val="0"/>
        </w:rPr>
        <w:tab/>
        <w:t>securityIndication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6675EC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4C6C250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196043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8EC514" w14:textId="77777777" w:rsidR="002A619D" w:rsidRPr="00FD0425" w:rsidRDefault="002A619D" w:rsidP="002A619D">
      <w:pPr>
        <w:pStyle w:val="PL"/>
        <w:rPr>
          <w:snapToGrid w:val="0"/>
        </w:rPr>
      </w:pPr>
    </w:p>
    <w:p w14:paraId="402B68D5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5C6181AD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3B8C2EF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21B12AF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3A87E77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089298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DECA943" w14:textId="77777777" w:rsidR="002A619D" w:rsidRDefault="002A619D" w:rsidP="002A619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B263339" w14:textId="77777777" w:rsidR="002A619D" w:rsidRDefault="002A619D" w:rsidP="002A619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3880147" w14:textId="77777777" w:rsidR="002A619D" w:rsidRPr="00FD0425" w:rsidRDefault="002A619D" w:rsidP="002A619D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3A5C61B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ADADF6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F77A06" w14:textId="77777777" w:rsidR="002A619D" w:rsidRPr="00FD0425" w:rsidRDefault="002A619D" w:rsidP="002A619D">
      <w:pPr>
        <w:pStyle w:val="PL"/>
      </w:pPr>
    </w:p>
    <w:p w14:paraId="3F113935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2CC77DB" w14:textId="77777777" w:rsidR="002A619D" w:rsidRPr="00FD0425" w:rsidRDefault="002A619D" w:rsidP="002A619D">
      <w:pPr>
        <w:pStyle w:val="PL"/>
      </w:pPr>
    </w:p>
    <w:p w14:paraId="491EB89E" w14:textId="77777777" w:rsidR="002A619D" w:rsidRPr="00FD0425" w:rsidRDefault="002A619D" w:rsidP="002A619D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A9D57BF" w14:textId="77777777" w:rsidR="002A619D" w:rsidRPr="00FD0425" w:rsidRDefault="002A619D" w:rsidP="002A619D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13C05C4" w14:textId="77777777" w:rsidR="002A619D" w:rsidRPr="00FD0425" w:rsidRDefault="002A619D" w:rsidP="002A619D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6B5FFB4" w14:textId="77777777" w:rsidR="002A619D" w:rsidRPr="00FD0425" w:rsidRDefault="002A619D" w:rsidP="002A619D">
      <w:pPr>
        <w:pStyle w:val="PL"/>
      </w:pPr>
      <w:r w:rsidRPr="00FD0425">
        <w:tab/>
        <w:t>offeredGBRQoSFlowInfo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1F6B83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736C7999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81C9E9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2BB5B4" w14:textId="77777777" w:rsidR="002A619D" w:rsidRPr="00FD0425" w:rsidRDefault="002A619D" w:rsidP="002A619D">
      <w:pPr>
        <w:pStyle w:val="PL"/>
        <w:rPr>
          <w:snapToGrid w:val="0"/>
        </w:rPr>
      </w:pPr>
    </w:p>
    <w:p w14:paraId="38E68DDD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7FDD1818" w14:textId="77777777" w:rsidR="002A619D" w:rsidRPr="007E6716" w:rsidRDefault="002A619D" w:rsidP="002A619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BCA5500" w14:textId="77777777" w:rsidR="000B4BCD" w:rsidRDefault="002A619D" w:rsidP="002A619D">
      <w:pPr>
        <w:pStyle w:val="PL"/>
        <w:rPr>
          <w:ins w:id="357" w:author="Ericsson User" w:date="2024-10-01T12:42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</w:p>
    <w:p w14:paraId="5FF2557D" w14:textId="516597CD" w:rsidR="002A619D" w:rsidRPr="00FD0425" w:rsidRDefault="000B4BCD" w:rsidP="002A619D">
      <w:pPr>
        <w:pStyle w:val="PL"/>
        <w:rPr>
          <w:snapToGrid w:val="0"/>
        </w:rPr>
      </w:pPr>
      <w:ins w:id="358" w:author="Ericsson User" w:date="2024-10-01T12:42:00Z">
        <w:r>
          <w:rPr>
            <w:snapToGrid w:val="0"/>
          </w:rPr>
          <w:tab/>
        </w:r>
      </w:ins>
      <w:ins w:id="359" w:author="Ericsson User" w:date="2024-10-01T12:43:00Z">
        <w:r w:rsidRPr="007E6716">
          <w:rPr>
            <w:snapToGrid w:val="0"/>
          </w:rPr>
          <w:t>{ ID id-</w:t>
        </w:r>
        <w:r>
          <w:rPr>
            <w:snapToGrid w:val="0"/>
          </w:rPr>
          <w:t>M-NG-RANnodeQoSFlowCellGroupAssumption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M-NG-RANnodeQoSFlowCellGroupAssumption</w:t>
        </w:r>
        <w:r w:rsidRPr="007E6716">
          <w:rPr>
            <w:snapToGrid w:val="0"/>
          </w:rPr>
          <w:tab/>
        </w:r>
      </w:ins>
      <w:ins w:id="360" w:author="Ericsson User" w:date="2024-10-01T13:03:00Z">
        <w:r w:rsidR="002371F7">
          <w:rPr>
            <w:snapToGrid w:val="0"/>
          </w:rPr>
          <w:tab/>
        </w:r>
      </w:ins>
      <w:ins w:id="361" w:author="Ericsson User" w:date="2024-10-01T12:43:00Z">
        <w:r w:rsidRPr="007E6716">
          <w:rPr>
            <w:snapToGrid w:val="0"/>
          </w:rPr>
          <w:t>PRESENCE optional}</w:t>
        </w:r>
      </w:ins>
      <w:r w:rsidR="002A619D" w:rsidRPr="007E6716">
        <w:rPr>
          <w:snapToGrid w:val="0"/>
        </w:rPr>
        <w:t>,</w:t>
      </w:r>
    </w:p>
    <w:p w14:paraId="6EC69784" w14:textId="77777777" w:rsidR="002A619D" w:rsidRPr="00FD0425" w:rsidRDefault="002A619D" w:rsidP="002A619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7F042B" w14:textId="53AF8D80" w:rsidR="002A619D" w:rsidRDefault="002A619D" w:rsidP="002A619D">
      <w:pPr>
        <w:rPr>
          <w:rFonts w:eastAsiaTheme="minorEastAsia"/>
        </w:rPr>
      </w:pPr>
      <w:r w:rsidRPr="00FD0425">
        <w:rPr>
          <w:snapToGrid w:val="0"/>
        </w:rPr>
        <w:t>}</w:t>
      </w:r>
    </w:p>
    <w:p w14:paraId="6B3AAA64" w14:textId="77777777" w:rsidR="00C20679" w:rsidRDefault="00C20679" w:rsidP="00C20679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7110E114" w14:textId="0E7AEE01" w:rsidR="00A82A17" w:rsidRPr="00FD0425" w:rsidRDefault="00A82A17" w:rsidP="00A82A17">
      <w:pPr>
        <w:pStyle w:val="PL"/>
        <w:outlineLvl w:val="3"/>
      </w:pPr>
      <w:r w:rsidRPr="00FD0425">
        <w:t xml:space="preserve">-- </w:t>
      </w:r>
      <w:r>
        <w:t>U</w:t>
      </w:r>
    </w:p>
    <w:p w14:paraId="08FE0025" w14:textId="015DCA34" w:rsidR="00A82A17" w:rsidRDefault="00A82A17" w:rsidP="00875CF4">
      <w:pPr>
        <w:rPr>
          <w:rFonts w:eastAsiaTheme="minorEastAsia"/>
        </w:rPr>
      </w:pPr>
      <w:r>
        <w:rPr>
          <w:rFonts w:eastAsiaTheme="minorEastAsia"/>
        </w:rPr>
        <w:t>(skip unchanged)</w:t>
      </w:r>
    </w:p>
    <w:p w14:paraId="58215DC5" w14:textId="77777777" w:rsidR="00A82A17" w:rsidRDefault="00A82A17" w:rsidP="00A82A17">
      <w:pPr>
        <w:pStyle w:val="PL"/>
      </w:pPr>
      <w:r>
        <w:t>UEPerformance ::= SEQUENCE {</w:t>
      </w:r>
    </w:p>
    <w:p w14:paraId="13174448" w14:textId="77777777" w:rsidR="00A82A17" w:rsidRDefault="00A82A17" w:rsidP="00A82A17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A33F57" w14:textId="77777777" w:rsidR="00A82A17" w:rsidRDefault="00A82A17" w:rsidP="00A82A17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C1EDDB" w14:textId="77777777" w:rsidR="00A82A17" w:rsidRDefault="00A82A17" w:rsidP="00A82A17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45CED123" w14:textId="77777777" w:rsidR="00A82A17" w:rsidRDefault="00A82A17" w:rsidP="00A82A17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2A39F8BE" w14:textId="77777777" w:rsidR="00A82A17" w:rsidRPr="00705AB5" w:rsidRDefault="00A82A17" w:rsidP="00A82A17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0D086060" w14:textId="77777777" w:rsidR="00A82A17" w:rsidRPr="00705AB5" w:rsidRDefault="00A82A17" w:rsidP="00A82A17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5660411" w14:textId="77777777" w:rsidR="00A82A17" w:rsidRPr="00705AB5" w:rsidRDefault="00A82A17" w:rsidP="00A82A17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5B6B4B4" w14:textId="77777777" w:rsidR="00A82A17" w:rsidRPr="00705AB5" w:rsidRDefault="00A82A17" w:rsidP="00A82A17">
      <w:pPr>
        <w:pStyle w:val="PL"/>
        <w:rPr>
          <w:lang w:val="fr-FR"/>
        </w:rPr>
      </w:pPr>
    </w:p>
    <w:p w14:paraId="4D3F1D87" w14:textId="77777777" w:rsidR="00A82A17" w:rsidRDefault="00A82A17" w:rsidP="00A82A17">
      <w:pPr>
        <w:pStyle w:val="PL"/>
        <w:rPr>
          <w:ins w:id="362" w:author="Ericsson User" w:date="2024-10-01T12:45:00Z"/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26E07A10" w14:textId="49D64ADD" w:rsidR="001D0A5C" w:rsidRPr="001D0A5C" w:rsidRDefault="001D0A5C" w:rsidP="00A82A17">
      <w:pPr>
        <w:pStyle w:val="PL"/>
        <w:rPr>
          <w:snapToGrid w:val="0"/>
        </w:rPr>
      </w:pPr>
      <w:ins w:id="363" w:author="Ericsson User" w:date="2024-10-01T12:45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</w:ins>
      <w:ins w:id="364" w:author="Ericsson User" w:date="2024-10-01T12:46:00Z">
        <w:r>
          <w:rPr>
            <w:snapToGrid w:val="0"/>
          </w:rPr>
          <w:t>PSCellID</w:t>
        </w:r>
      </w:ins>
      <w:ins w:id="365" w:author="Ericsson User" w:date="2024-10-01T12:45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</w:ins>
      <w:ins w:id="366" w:author="Ericsson User" w:date="2024-10-01T12:47:00Z">
        <w:r w:rsidR="002415EB" w:rsidRPr="00FD0425">
          <w:t>GlobalNG-RANCell-ID</w:t>
        </w:r>
      </w:ins>
      <w:ins w:id="367" w:author="Ericsson User" w:date="2024-10-01T12:45:00Z">
        <w:r w:rsidRPr="007E6716">
          <w:rPr>
            <w:snapToGrid w:val="0"/>
          </w:rPr>
          <w:t xml:space="preserve"> </w:t>
        </w:r>
        <w:r w:rsidRPr="007E6716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095CB078" w14:textId="77777777" w:rsidR="00A82A17" w:rsidRPr="00705AB5" w:rsidRDefault="00A82A17" w:rsidP="00A82A17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3EA98B3" w14:textId="77777777" w:rsidR="00A82A17" w:rsidRPr="00705AB5" w:rsidRDefault="00A82A17" w:rsidP="00A82A17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4A01035B" w14:textId="77777777" w:rsidR="008924E4" w:rsidRDefault="008924E4" w:rsidP="00875CF4">
      <w:pPr>
        <w:rPr>
          <w:rFonts w:eastAsiaTheme="minorEastAsia"/>
        </w:rPr>
      </w:pPr>
    </w:p>
    <w:p w14:paraId="41F43B9E" w14:textId="77777777" w:rsidR="008924E4" w:rsidRDefault="008924E4" w:rsidP="008924E4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79836CDC" w14:textId="77777777" w:rsidR="008924E4" w:rsidRDefault="008924E4" w:rsidP="00875CF4">
      <w:pPr>
        <w:rPr>
          <w:rFonts w:eastAsiaTheme="minorEastAsia"/>
        </w:rPr>
      </w:pPr>
    </w:p>
    <w:p w14:paraId="22C59155" w14:textId="77777777" w:rsidR="004862E8" w:rsidRPr="00FD0425" w:rsidRDefault="004862E8" w:rsidP="004862E8">
      <w:pPr>
        <w:pStyle w:val="Heading3"/>
      </w:pPr>
      <w:bookmarkStart w:id="368" w:name="_Toc20955410"/>
      <w:bookmarkStart w:id="369" w:name="_Toc29991618"/>
      <w:bookmarkStart w:id="370" w:name="_Toc36556021"/>
      <w:bookmarkStart w:id="371" w:name="_Toc44497806"/>
      <w:bookmarkStart w:id="372" w:name="_Toc45108193"/>
      <w:bookmarkStart w:id="373" w:name="_Toc45901813"/>
      <w:bookmarkStart w:id="374" w:name="_Toc51850894"/>
      <w:bookmarkStart w:id="375" w:name="_Toc56693898"/>
      <w:bookmarkStart w:id="376" w:name="_Toc64447442"/>
      <w:bookmarkStart w:id="377" w:name="_Toc66286936"/>
      <w:bookmarkStart w:id="378" w:name="_Toc74151634"/>
      <w:bookmarkStart w:id="379" w:name="_Toc88654108"/>
      <w:bookmarkStart w:id="380" w:name="_Toc97904464"/>
      <w:bookmarkStart w:id="381" w:name="_Toc98868602"/>
      <w:bookmarkStart w:id="382" w:name="_Toc105174888"/>
      <w:bookmarkStart w:id="383" w:name="_Toc106109725"/>
      <w:bookmarkStart w:id="384" w:name="_Toc113825547"/>
      <w:bookmarkStart w:id="385" w:name="_Toc175587956"/>
      <w:r w:rsidRPr="00FD0425">
        <w:t>9.3.7</w:t>
      </w:r>
      <w:r w:rsidRPr="00FD0425">
        <w:tab/>
        <w:t>Constant definitions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57802E0E" w14:textId="77777777" w:rsidR="00C20679" w:rsidRDefault="00C20679" w:rsidP="00875CF4">
      <w:pPr>
        <w:rPr>
          <w:rFonts w:eastAsiaTheme="minorEastAsia"/>
        </w:rPr>
      </w:pPr>
    </w:p>
    <w:p w14:paraId="3075EAD4" w14:textId="77777777" w:rsidR="0033314E" w:rsidRPr="00686D6E" w:rsidRDefault="0033314E" w:rsidP="0033314E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36BE8AAD" w14:textId="77777777" w:rsidR="0033314E" w:rsidRPr="00686D6E" w:rsidRDefault="0033314E" w:rsidP="0033314E">
      <w:pPr>
        <w:pStyle w:val="PL"/>
        <w:rPr>
          <w:snapToGrid w:val="0"/>
          <w:lang w:val="en-US" w:eastAsia="zh-CN"/>
        </w:rPr>
      </w:pPr>
      <w:bookmarkStart w:id="38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46DAE983" w14:textId="77777777" w:rsidR="0033314E" w:rsidRPr="00F22363" w:rsidRDefault="0033314E" w:rsidP="0033314E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73D1830" w14:textId="77777777" w:rsidR="0033314E" w:rsidRDefault="0033314E" w:rsidP="0033314E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DD5BBDB" w14:textId="77777777" w:rsidR="0033314E" w:rsidRDefault="0033314E" w:rsidP="0033314E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F94F21C" w14:textId="1C5B7184" w:rsidR="0087099F" w:rsidRDefault="0033314E" w:rsidP="0087099F">
      <w:pPr>
        <w:pStyle w:val="PL"/>
        <w:rPr>
          <w:ins w:id="387" w:author="Ericsson User" w:date="2024-10-01T12:56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07554F0" w14:textId="65DC121C" w:rsidR="0087099F" w:rsidRPr="00FD7DF7" w:rsidRDefault="0087099F" w:rsidP="0087099F">
      <w:pPr>
        <w:pStyle w:val="PL"/>
        <w:rPr>
          <w:ins w:id="388" w:author="Ericsson User" w:date="2024-10-01T12:56:00Z"/>
          <w:lang w:val="it-IT"/>
        </w:rPr>
      </w:pPr>
      <w:ins w:id="389" w:author="Ericsson User" w:date="2024-10-01T12:56:00Z">
        <w:r w:rsidRPr="00FD7DF7">
          <w:rPr>
            <w:snapToGrid w:val="0"/>
            <w:lang w:val="it-IT"/>
          </w:rPr>
          <w:t>id-</w:t>
        </w:r>
        <w:r w:rsidRPr="00FD7DF7">
          <w:rPr>
            <w:lang w:val="it-IT" w:eastAsia="zh-CN"/>
          </w:rPr>
          <w:t>M-NG-RANnodePSCellAssumption</w:t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lang w:val="it-IT"/>
          </w:rPr>
          <w:t>ProtocolIE-ID ::= xx</w:t>
        </w:r>
      </w:ins>
      <w:ins w:id="390" w:author="Ericsson User" w:date="2024-10-01T13:10:00Z">
        <w:r w:rsidR="00FD7DF7" w:rsidRPr="00FD7DF7">
          <w:rPr>
            <w:lang w:val="it-IT"/>
          </w:rPr>
          <w:t>1</w:t>
        </w:r>
      </w:ins>
    </w:p>
    <w:p w14:paraId="28EF3134" w14:textId="5792A224" w:rsidR="0087099F" w:rsidRDefault="0087099F" w:rsidP="0087099F">
      <w:pPr>
        <w:pStyle w:val="PL"/>
        <w:rPr>
          <w:ins w:id="391" w:author="Ericsson User" w:date="2024-10-01T13:10:00Z"/>
          <w:lang w:val="it-IT"/>
        </w:rPr>
      </w:pPr>
      <w:ins w:id="392" w:author="Ericsson User" w:date="2024-10-01T12:56:00Z">
        <w:r w:rsidRPr="00FD7DF7">
          <w:rPr>
            <w:snapToGrid w:val="0"/>
            <w:lang w:val="it-IT"/>
          </w:rPr>
          <w:t>id-</w:t>
        </w:r>
      </w:ins>
      <w:ins w:id="393" w:author="Ericsson User" w:date="2024-10-01T13:10:00Z">
        <w:r w:rsidR="00FD7DF7" w:rsidRPr="00FD7DF7">
          <w:rPr>
            <w:snapToGrid w:val="0"/>
            <w:lang w:val="it-IT"/>
          </w:rPr>
          <w:t>PSCellID</w:t>
        </w:r>
      </w:ins>
      <w:ins w:id="394" w:author="Ericsson User" w:date="2024-10-01T12:56:00Z"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  <w:r w:rsidRPr="00FD7DF7">
          <w:rPr>
            <w:snapToGrid w:val="0"/>
            <w:lang w:val="it-IT"/>
          </w:rPr>
          <w:tab/>
        </w:r>
      </w:ins>
      <w:ins w:id="395" w:author="Ericsson User" w:date="2024-10-01T13:10:00Z">
        <w:r w:rsidR="00FD7DF7" w:rsidRPr="00FD7DF7">
          <w:rPr>
            <w:snapToGrid w:val="0"/>
            <w:lang w:val="it-IT"/>
          </w:rPr>
          <w:tab/>
        </w:r>
        <w:r w:rsidR="00FD7DF7" w:rsidRPr="00FD7DF7">
          <w:rPr>
            <w:snapToGrid w:val="0"/>
            <w:lang w:val="it-IT"/>
          </w:rPr>
          <w:tab/>
        </w:r>
        <w:r w:rsidR="00FD7DF7">
          <w:rPr>
            <w:snapToGrid w:val="0"/>
            <w:lang w:val="it-IT"/>
          </w:rPr>
          <w:tab/>
        </w:r>
        <w:r w:rsidR="00FD7DF7">
          <w:rPr>
            <w:snapToGrid w:val="0"/>
            <w:lang w:val="it-IT"/>
          </w:rPr>
          <w:tab/>
        </w:r>
        <w:r w:rsidR="00FD7DF7">
          <w:rPr>
            <w:snapToGrid w:val="0"/>
            <w:lang w:val="it-IT"/>
          </w:rPr>
          <w:tab/>
        </w:r>
      </w:ins>
      <w:ins w:id="396" w:author="Ericsson User" w:date="2024-10-01T12:56:00Z">
        <w:r w:rsidRPr="00FD7DF7">
          <w:rPr>
            <w:lang w:val="it-IT"/>
          </w:rPr>
          <w:t>ProtocolIE-ID ::= xx</w:t>
        </w:r>
      </w:ins>
      <w:ins w:id="397" w:author="Ericsson User" w:date="2024-10-01T13:10:00Z">
        <w:r w:rsidR="00FD7DF7">
          <w:rPr>
            <w:lang w:val="it-IT"/>
          </w:rPr>
          <w:t>2</w:t>
        </w:r>
      </w:ins>
    </w:p>
    <w:p w14:paraId="2FC32FDA" w14:textId="75B5B9AF" w:rsidR="00FD7DF7" w:rsidRPr="00B42FC1" w:rsidRDefault="00FD7DF7" w:rsidP="00FD7DF7">
      <w:pPr>
        <w:pStyle w:val="PL"/>
        <w:rPr>
          <w:ins w:id="398" w:author="Ericsson User" w:date="2024-10-01T13:28:00Z"/>
          <w:lang w:val="en-US"/>
        </w:rPr>
      </w:pPr>
      <w:ins w:id="399" w:author="Ericsson User" w:date="2024-10-01T13:10:00Z">
        <w:r w:rsidRPr="00B42FC1">
          <w:rPr>
            <w:snapToGrid w:val="0"/>
            <w:lang w:val="en-US"/>
          </w:rPr>
          <w:t>id-F1Delay</w:t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snapToGrid w:val="0"/>
            <w:lang w:val="en-US"/>
          </w:rPr>
          <w:tab/>
        </w:r>
        <w:r w:rsidRPr="00B42FC1">
          <w:rPr>
            <w:lang w:val="en-US"/>
          </w:rPr>
          <w:t>ProtocolIE-ID ::= xx3</w:t>
        </w:r>
      </w:ins>
    </w:p>
    <w:p w14:paraId="06CF3687" w14:textId="529588E2" w:rsidR="00EA50B0" w:rsidRPr="00EA50B0" w:rsidRDefault="0041301C" w:rsidP="00EA50B0">
      <w:pPr>
        <w:pStyle w:val="PL"/>
        <w:rPr>
          <w:ins w:id="400" w:author="Ericsson User" w:date="2024-10-01T13:28:00Z"/>
          <w:lang w:val="en-US"/>
          <w:rPrChange w:id="401" w:author="Ericsson User" w:date="2024-10-01T13:28:00Z">
            <w:rPr>
              <w:ins w:id="402" w:author="Ericsson User" w:date="2024-10-01T13:28:00Z"/>
              <w:lang w:val="it-IT"/>
            </w:rPr>
          </w:rPrChange>
        </w:rPr>
      </w:pPr>
      <w:ins w:id="403" w:author="Ericsson User" w:date="2024-10-01T13:28:00Z">
        <w:r w:rsidRPr="00EA50B0">
          <w:rPr>
            <w:lang w:val="en-US"/>
            <w:rPrChange w:id="404" w:author="Ericsson User" w:date="2024-10-01T13:28:00Z">
              <w:rPr>
                <w:lang w:val="it-IT"/>
              </w:rPr>
            </w:rPrChange>
          </w:rPr>
          <w:t>id-M-NG-RANnodeQoSFlowCellGroupAssumption</w:t>
        </w:r>
        <w:r w:rsidR="00EA50B0" w:rsidRPr="00EA50B0">
          <w:rPr>
            <w:lang w:val="en-US"/>
            <w:rPrChange w:id="405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06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07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08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09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0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1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2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3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4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5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6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7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8" w:author="Ericsson User" w:date="2024-10-01T13:28:00Z">
              <w:rPr>
                <w:lang w:val="it-IT"/>
              </w:rPr>
            </w:rPrChange>
          </w:rPr>
          <w:tab/>
        </w:r>
        <w:r w:rsidR="00EA50B0" w:rsidRPr="00EA50B0">
          <w:rPr>
            <w:lang w:val="en-US"/>
            <w:rPrChange w:id="419" w:author="Ericsson User" w:date="2024-10-01T13:28:00Z">
              <w:rPr>
                <w:lang w:val="it-IT"/>
              </w:rPr>
            </w:rPrChange>
          </w:rPr>
          <w:tab/>
          <w:t>ProtocolIE-ID ::= xx</w:t>
        </w:r>
      </w:ins>
      <w:ins w:id="420" w:author="Ericsson User" w:date="2024-10-01T13:29:00Z">
        <w:r w:rsidR="00EA50B0">
          <w:rPr>
            <w:lang w:val="en-US"/>
          </w:rPr>
          <w:t>4</w:t>
        </w:r>
      </w:ins>
    </w:p>
    <w:p w14:paraId="43945772" w14:textId="52BD0B06" w:rsidR="0033314E" w:rsidRPr="00EA50B0" w:rsidDel="00EA50B0" w:rsidRDefault="0033314E" w:rsidP="0033314E">
      <w:pPr>
        <w:pStyle w:val="PL"/>
        <w:rPr>
          <w:del w:id="421" w:author="Ericsson User" w:date="2024-10-01T13:29:00Z"/>
          <w:rFonts w:eastAsiaTheme="minorEastAsia"/>
          <w:snapToGrid w:val="0"/>
          <w:lang w:val="en-US"/>
          <w:rPrChange w:id="422" w:author="Ericsson User" w:date="2024-10-01T13:29:00Z">
            <w:rPr>
              <w:del w:id="423" w:author="Ericsson User" w:date="2024-10-01T13:29:00Z"/>
              <w:rFonts w:eastAsiaTheme="minorEastAsia"/>
              <w:snapToGrid w:val="0"/>
              <w:lang w:val="it-IT"/>
            </w:rPr>
          </w:rPrChange>
        </w:rPr>
      </w:pPr>
    </w:p>
    <w:bookmarkEnd w:id="386"/>
    <w:p w14:paraId="2CEB8010" w14:textId="77777777" w:rsidR="0033314E" w:rsidRPr="00EA50B0" w:rsidRDefault="0033314E" w:rsidP="0033314E">
      <w:pPr>
        <w:pStyle w:val="PL"/>
        <w:rPr>
          <w:rFonts w:eastAsiaTheme="minorEastAsia"/>
          <w:snapToGrid w:val="0"/>
          <w:lang w:val="en-US"/>
          <w:rPrChange w:id="424" w:author="Ericsson User" w:date="2024-10-01T13:29:00Z">
            <w:rPr>
              <w:rFonts w:eastAsiaTheme="minorEastAsia"/>
              <w:snapToGrid w:val="0"/>
              <w:lang w:val="it-IT"/>
            </w:rPr>
          </w:rPrChange>
        </w:rPr>
      </w:pPr>
    </w:p>
    <w:p w14:paraId="619CC2DF" w14:textId="77777777" w:rsidR="0033314E" w:rsidRPr="00686D6E" w:rsidRDefault="0033314E" w:rsidP="0033314E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55ECD5C7" w14:textId="77777777" w:rsidR="0033314E" w:rsidRPr="00686D6E" w:rsidRDefault="0033314E" w:rsidP="0033314E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516343E7" w14:textId="77777777" w:rsidR="00C20679" w:rsidRDefault="00C20679" w:rsidP="00875CF4">
      <w:pPr>
        <w:rPr>
          <w:rFonts w:eastAsiaTheme="minorEastAsia"/>
        </w:rPr>
      </w:pPr>
    </w:p>
    <w:p w14:paraId="383A6302" w14:textId="2BE743ED" w:rsidR="00DE3E09" w:rsidRDefault="00DE3E09" w:rsidP="00DE3E09">
      <w:pPr>
        <w:jc w:val="center"/>
        <w:rPr>
          <w:rFonts w:eastAsiaTheme="minorEastAsia"/>
        </w:rPr>
      </w:pPr>
      <w:r w:rsidRPr="00D748F6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END OF CHANGES</w:t>
      </w:r>
      <w:r w:rsidRPr="00D748F6">
        <w:rPr>
          <w:rFonts w:eastAsiaTheme="minorEastAsia"/>
          <w:highlight w:val="yellow"/>
        </w:rPr>
        <w:t xml:space="preserve"> ----------------------------------</w:t>
      </w:r>
    </w:p>
    <w:p w14:paraId="10200A5E" w14:textId="77777777" w:rsidR="00DE3E09" w:rsidRDefault="00DE3E09" w:rsidP="00D748F6">
      <w:pPr>
        <w:jc w:val="center"/>
        <w:rPr>
          <w:rFonts w:eastAsiaTheme="minorEastAsia"/>
        </w:rPr>
      </w:pPr>
    </w:p>
    <w:sectPr w:rsidR="00DE3E09" w:rsidSect="00FA57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B7961" w14:textId="77777777" w:rsidR="00023DA4" w:rsidRDefault="00023DA4">
      <w:pPr>
        <w:spacing w:after="0"/>
      </w:pPr>
      <w:r>
        <w:separator/>
      </w:r>
    </w:p>
  </w:endnote>
  <w:endnote w:type="continuationSeparator" w:id="0">
    <w:p w14:paraId="6F769A61" w14:textId="77777777" w:rsidR="00023DA4" w:rsidRDefault="00023DA4">
      <w:pPr>
        <w:spacing w:after="0"/>
      </w:pPr>
      <w:r>
        <w:continuationSeparator/>
      </w:r>
    </w:p>
  </w:endnote>
  <w:endnote w:type="continuationNotice" w:id="1">
    <w:p w14:paraId="00575D11" w14:textId="77777777" w:rsidR="00023DA4" w:rsidRDefault="00023D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6746" w14:textId="77777777" w:rsidR="00023DA4" w:rsidRDefault="00023DA4">
      <w:pPr>
        <w:spacing w:after="0"/>
      </w:pPr>
      <w:r>
        <w:separator/>
      </w:r>
    </w:p>
  </w:footnote>
  <w:footnote w:type="continuationSeparator" w:id="0">
    <w:p w14:paraId="4F8E413A" w14:textId="77777777" w:rsidR="00023DA4" w:rsidRDefault="00023DA4">
      <w:pPr>
        <w:spacing w:after="0"/>
      </w:pPr>
      <w:r>
        <w:continuationSeparator/>
      </w:r>
    </w:p>
  </w:footnote>
  <w:footnote w:type="continuationNotice" w:id="1">
    <w:p w14:paraId="22BC49D5" w14:textId="77777777" w:rsidR="00023DA4" w:rsidRDefault="00023D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0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6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7"/>
  </w:num>
  <w:num w:numId="2" w16cid:durableId="1639148585">
    <w:abstractNumId w:val="6"/>
  </w:num>
  <w:num w:numId="3" w16cid:durableId="1849711382">
    <w:abstractNumId w:val="21"/>
  </w:num>
  <w:num w:numId="4" w16cid:durableId="1371808643">
    <w:abstractNumId w:val="24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8"/>
  </w:num>
  <w:num w:numId="8" w16cid:durableId="635449419">
    <w:abstractNumId w:val="12"/>
  </w:num>
  <w:num w:numId="9" w16cid:durableId="261230349">
    <w:abstractNumId w:val="26"/>
  </w:num>
  <w:num w:numId="10" w16cid:durableId="209728601">
    <w:abstractNumId w:val="28"/>
  </w:num>
  <w:num w:numId="11" w16cid:durableId="957223160">
    <w:abstractNumId w:val="16"/>
  </w:num>
  <w:num w:numId="12" w16cid:durableId="439372735">
    <w:abstractNumId w:val="31"/>
  </w:num>
  <w:num w:numId="13" w16cid:durableId="1686208224">
    <w:abstractNumId w:val="9"/>
  </w:num>
  <w:num w:numId="14" w16cid:durableId="370542462">
    <w:abstractNumId w:val="8"/>
  </w:num>
  <w:num w:numId="15" w16cid:durableId="1318262618">
    <w:abstractNumId w:val="15"/>
  </w:num>
  <w:num w:numId="16" w16cid:durableId="1341930295">
    <w:abstractNumId w:val="17"/>
  </w:num>
  <w:num w:numId="17" w16cid:durableId="139736148">
    <w:abstractNumId w:val="29"/>
  </w:num>
  <w:num w:numId="18" w16cid:durableId="207376772">
    <w:abstractNumId w:val="22"/>
  </w:num>
  <w:num w:numId="19" w16cid:durableId="1027098770">
    <w:abstractNumId w:val="32"/>
  </w:num>
  <w:num w:numId="20" w16cid:durableId="131194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4"/>
  </w:num>
  <w:num w:numId="25" w16cid:durableId="168443977">
    <w:abstractNumId w:val="10"/>
  </w:num>
  <w:num w:numId="26" w16cid:durableId="1414276100">
    <w:abstractNumId w:val="20"/>
  </w:num>
  <w:num w:numId="27" w16cid:durableId="1768039585">
    <w:abstractNumId w:val="36"/>
  </w:num>
  <w:num w:numId="28" w16cid:durableId="521551899">
    <w:abstractNumId w:val="3"/>
  </w:num>
  <w:num w:numId="29" w16cid:durableId="1300768816">
    <w:abstractNumId w:val="37"/>
  </w:num>
  <w:num w:numId="30" w16cid:durableId="1386834034">
    <w:abstractNumId w:val="23"/>
  </w:num>
  <w:num w:numId="31" w16cid:durableId="1530560146">
    <w:abstractNumId w:val="14"/>
  </w:num>
  <w:num w:numId="32" w16cid:durableId="688917787">
    <w:abstractNumId w:val="33"/>
  </w:num>
  <w:num w:numId="33" w16cid:durableId="1384669874">
    <w:abstractNumId w:val="30"/>
  </w:num>
  <w:num w:numId="34" w16cid:durableId="431167372">
    <w:abstractNumId w:val="1"/>
  </w:num>
  <w:num w:numId="35" w16cid:durableId="1239050501">
    <w:abstractNumId w:val="35"/>
  </w:num>
  <w:num w:numId="36" w16cid:durableId="1132211480">
    <w:abstractNumId w:val="19"/>
  </w:num>
  <w:num w:numId="37" w16cid:durableId="1563297700">
    <w:abstractNumId w:val="25"/>
  </w:num>
  <w:num w:numId="38" w16cid:durableId="1237126288">
    <w:abstractNumId w:val="7"/>
  </w:num>
  <w:num w:numId="39" w16cid:durableId="1475174436">
    <w:abstractNumId w:val="11"/>
  </w:num>
  <w:num w:numId="40" w16cid:durableId="323776406">
    <w:abstractNumId w:val="13"/>
  </w:num>
  <w:num w:numId="41" w16cid:durableId="1910728499">
    <w:abstractNumId w:val="0"/>
  </w:num>
  <w:num w:numId="42" w16cid:durableId="771322605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57E9"/>
    <w:rsid w:val="00036167"/>
    <w:rsid w:val="0003624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8D3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8F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C0B"/>
    <w:rsid w:val="00141DD6"/>
    <w:rsid w:val="001424D4"/>
    <w:rsid w:val="0014276B"/>
    <w:rsid w:val="00144AA6"/>
    <w:rsid w:val="0014543F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6233"/>
    <w:rsid w:val="001A674B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0905"/>
    <w:rsid w:val="001D0A5C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19D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6FB2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B51"/>
    <w:rsid w:val="00360CA0"/>
    <w:rsid w:val="00360F5A"/>
    <w:rsid w:val="003616A4"/>
    <w:rsid w:val="00361BEE"/>
    <w:rsid w:val="00361D36"/>
    <w:rsid w:val="003621A3"/>
    <w:rsid w:val="00362817"/>
    <w:rsid w:val="00363E97"/>
    <w:rsid w:val="00363FF1"/>
    <w:rsid w:val="003643D7"/>
    <w:rsid w:val="00364571"/>
    <w:rsid w:val="003646C9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0B1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DEE"/>
    <w:rsid w:val="00401F06"/>
    <w:rsid w:val="00406BA6"/>
    <w:rsid w:val="0040734E"/>
    <w:rsid w:val="00407AFD"/>
    <w:rsid w:val="00407F9F"/>
    <w:rsid w:val="00410A16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85D"/>
    <w:rsid w:val="004938DF"/>
    <w:rsid w:val="00493AE0"/>
    <w:rsid w:val="00493D19"/>
    <w:rsid w:val="00494A79"/>
    <w:rsid w:val="00494E96"/>
    <w:rsid w:val="00495A6C"/>
    <w:rsid w:val="00496A9B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0C"/>
    <w:rsid w:val="00541D15"/>
    <w:rsid w:val="00543359"/>
    <w:rsid w:val="00543C43"/>
    <w:rsid w:val="0054438E"/>
    <w:rsid w:val="005456D8"/>
    <w:rsid w:val="005456E5"/>
    <w:rsid w:val="00546749"/>
    <w:rsid w:val="00546AEB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57E"/>
    <w:rsid w:val="00561D94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901BE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E5D"/>
    <w:rsid w:val="006012B9"/>
    <w:rsid w:val="006013B7"/>
    <w:rsid w:val="00602547"/>
    <w:rsid w:val="00602D45"/>
    <w:rsid w:val="00603B81"/>
    <w:rsid w:val="00604C17"/>
    <w:rsid w:val="006050F1"/>
    <w:rsid w:val="00605383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9E"/>
    <w:rsid w:val="006155D7"/>
    <w:rsid w:val="00615C80"/>
    <w:rsid w:val="00615EEE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87"/>
    <w:rsid w:val="006750A1"/>
    <w:rsid w:val="0067553B"/>
    <w:rsid w:val="00675580"/>
    <w:rsid w:val="006765FF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87932"/>
    <w:rsid w:val="006905A7"/>
    <w:rsid w:val="006906C2"/>
    <w:rsid w:val="006909AE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6A0"/>
    <w:rsid w:val="006C784E"/>
    <w:rsid w:val="006C7ED3"/>
    <w:rsid w:val="006D0082"/>
    <w:rsid w:val="006D059C"/>
    <w:rsid w:val="006D0D08"/>
    <w:rsid w:val="006D17B2"/>
    <w:rsid w:val="006D1E5C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9BF"/>
    <w:rsid w:val="00784F3E"/>
    <w:rsid w:val="0078521E"/>
    <w:rsid w:val="00785258"/>
    <w:rsid w:val="0078572C"/>
    <w:rsid w:val="00785739"/>
    <w:rsid w:val="00785BBC"/>
    <w:rsid w:val="0078604A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E0330"/>
    <w:rsid w:val="007E06D6"/>
    <w:rsid w:val="007E0C47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0C5"/>
    <w:rsid w:val="00811EB2"/>
    <w:rsid w:val="00812347"/>
    <w:rsid w:val="00814156"/>
    <w:rsid w:val="00814597"/>
    <w:rsid w:val="00814A5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606D"/>
    <w:rsid w:val="008360F9"/>
    <w:rsid w:val="00836974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5A68"/>
    <w:rsid w:val="00855B68"/>
    <w:rsid w:val="0085631C"/>
    <w:rsid w:val="0085641C"/>
    <w:rsid w:val="00856CD4"/>
    <w:rsid w:val="00857943"/>
    <w:rsid w:val="0085796C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99F"/>
    <w:rsid w:val="00871B3D"/>
    <w:rsid w:val="00872C69"/>
    <w:rsid w:val="00873AA0"/>
    <w:rsid w:val="008745EB"/>
    <w:rsid w:val="00874E26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773"/>
    <w:rsid w:val="00921ABE"/>
    <w:rsid w:val="00921D1A"/>
    <w:rsid w:val="009222D0"/>
    <w:rsid w:val="0092291F"/>
    <w:rsid w:val="00922D7C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2F88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BD2"/>
    <w:rsid w:val="00957EA1"/>
    <w:rsid w:val="009612A1"/>
    <w:rsid w:val="00961B71"/>
    <w:rsid w:val="00961BED"/>
    <w:rsid w:val="009624F0"/>
    <w:rsid w:val="00964DEA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F46"/>
    <w:rsid w:val="009B7FAD"/>
    <w:rsid w:val="009C0486"/>
    <w:rsid w:val="009C162E"/>
    <w:rsid w:val="009C1658"/>
    <w:rsid w:val="009C168D"/>
    <w:rsid w:val="009C2A27"/>
    <w:rsid w:val="009C2B9D"/>
    <w:rsid w:val="009C3424"/>
    <w:rsid w:val="009C387A"/>
    <w:rsid w:val="009C3C1E"/>
    <w:rsid w:val="009C3F6D"/>
    <w:rsid w:val="009C4032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4EC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722"/>
    <w:rsid w:val="00AB6D89"/>
    <w:rsid w:val="00AB7302"/>
    <w:rsid w:val="00AB7A59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34E1"/>
    <w:rsid w:val="00AD393D"/>
    <w:rsid w:val="00AD3B6A"/>
    <w:rsid w:val="00AD3CE5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E35"/>
    <w:rsid w:val="00B73098"/>
    <w:rsid w:val="00B74847"/>
    <w:rsid w:val="00B7529A"/>
    <w:rsid w:val="00B755BB"/>
    <w:rsid w:val="00B75A4C"/>
    <w:rsid w:val="00B76495"/>
    <w:rsid w:val="00B76A40"/>
    <w:rsid w:val="00B76B6E"/>
    <w:rsid w:val="00B77537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321"/>
    <w:rsid w:val="00C0274C"/>
    <w:rsid w:val="00C03917"/>
    <w:rsid w:val="00C03BF1"/>
    <w:rsid w:val="00C04139"/>
    <w:rsid w:val="00C042AF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C23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4370"/>
    <w:rsid w:val="00C5442E"/>
    <w:rsid w:val="00C54BC6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D"/>
    <w:rsid w:val="00D27873"/>
    <w:rsid w:val="00D27E06"/>
    <w:rsid w:val="00D301E8"/>
    <w:rsid w:val="00D3096E"/>
    <w:rsid w:val="00D30BD8"/>
    <w:rsid w:val="00D312DB"/>
    <w:rsid w:val="00D317C0"/>
    <w:rsid w:val="00D317C2"/>
    <w:rsid w:val="00D319BF"/>
    <w:rsid w:val="00D31B40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5A0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269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5DB5"/>
    <w:rsid w:val="00DC67AC"/>
    <w:rsid w:val="00DC6D5F"/>
    <w:rsid w:val="00DC7503"/>
    <w:rsid w:val="00DC7519"/>
    <w:rsid w:val="00DC76C4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9C5"/>
    <w:rsid w:val="00E31B55"/>
    <w:rsid w:val="00E324CC"/>
    <w:rsid w:val="00E33222"/>
    <w:rsid w:val="00E3370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CCB"/>
    <w:rsid w:val="00E574B5"/>
    <w:rsid w:val="00E57526"/>
    <w:rsid w:val="00E575D7"/>
    <w:rsid w:val="00E57D6C"/>
    <w:rsid w:val="00E60DEE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062"/>
    <w:rsid w:val="00E9713D"/>
    <w:rsid w:val="00E973A9"/>
    <w:rsid w:val="00E97CB1"/>
    <w:rsid w:val="00EA02BD"/>
    <w:rsid w:val="00EA0EBC"/>
    <w:rsid w:val="00EA152E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617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EF7DBE"/>
    <w:rsid w:val="00F0018C"/>
    <w:rsid w:val="00F002EF"/>
    <w:rsid w:val="00F0056E"/>
    <w:rsid w:val="00F008A4"/>
    <w:rsid w:val="00F00AA8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1F23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E7B"/>
    <w:rsid w:val="00F414C4"/>
    <w:rsid w:val="00F428B7"/>
    <w:rsid w:val="00F42BE7"/>
    <w:rsid w:val="00F438DD"/>
    <w:rsid w:val="00F43D68"/>
    <w:rsid w:val="00F44146"/>
    <w:rsid w:val="00F44251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B73"/>
    <w:rsid w:val="00F91E87"/>
    <w:rsid w:val="00F922C3"/>
    <w:rsid w:val="00F92D52"/>
    <w:rsid w:val="00F930E2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B89"/>
    <w:rsid w:val="00FB5DE5"/>
    <w:rsid w:val="00FB78C4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36D0EFC9-86AC-47AC-8EF7-A630B63A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D8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semiHidden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9D3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0d457316-5c67-4558-8f4b-8cbb4fd04d2b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11207</Words>
  <Characters>63882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74940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4</cp:revision>
  <cp:lastPrinted>2009-04-23T09:01:00Z</cp:lastPrinted>
  <dcterms:created xsi:type="dcterms:W3CDTF">2024-10-02T17:28:00Z</dcterms:created>
  <dcterms:modified xsi:type="dcterms:W3CDTF">2024-10-02T17:30:00Z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